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A90EF" w14:textId="433961C1" w:rsidR="00DE06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>
        <w:rPr>
          <w:rFonts w:cs="Arial"/>
          <w:b/>
          <w:bCs/>
        </w:rPr>
        <w:t>3GPP TSG-RAN WG3 Meeting #1</w:t>
      </w:r>
      <w:r>
        <w:rPr>
          <w:rFonts w:eastAsia="宋体" w:cs="Arial"/>
          <w:b/>
          <w:bCs/>
          <w:lang w:val="en-US" w:eastAsia="zh-CN"/>
        </w:rPr>
        <w:t>21</w:t>
      </w:r>
      <w:r w:rsidR="00C27119">
        <w:rPr>
          <w:rFonts w:eastAsia="宋体" w:cs="Arial" w:hint="eastAsia"/>
          <w:b/>
          <w:bCs/>
          <w:lang w:val="en-US" w:eastAsia="zh-CN"/>
        </w:rPr>
        <w:t>-bis</w:t>
      </w:r>
      <w:r>
        <w:rPr>
          <w:b/>
        </w:rPr>
        <w:tab/>
      </w:r>
      <w:r w:rsidR="00414CBB" w:rsidRPr="00414CBB">
        <w:rPr>
          <w:b/>
          <w:lang w:val="en-US" w:eastAsia="zh-CN"/>
        </w:rPr>
        <w:t>R3-235810</w:t>
      </w:r>
    </w:p>
    <w:p w14:paraId="451704A1" w14:textId="77777777" w:rsidR="00DE0617" w:rsidRDefault="00C27119" w:rsidP="00DE0617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>
        <w:rPr>
          <w:rFonts w:hint="eastAsia"/>
          <w:b/>
          <w:lang w:val="en-US" w:eastAsia="zh-CN"/>
        </w:rPr>
        <w:t>9</w:t>
      </w:r>
      <w:r>
        <w:rPr>
          <w:b/>
          <w:lang w:val="en-US" w:eastAsia="zh-CN"/>
        </w:rPr>
        <w:t>-</w:t>
      </w:r>
      <w:r>
        <w:rPr>
          <w:rFonts w:hint="eastAsia"/>
          <w:b/>
          <w:lang w:val="en-US" w:eastAsia="zh-CN"/>
        </w:rPr>
        <w:t>13</w:t>
      </w:r>
      <w:r w:rsidR="00DE0617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October</w:t>
      </w:r>
      <w:r w:rsidR="00DE0617">
        <w:rPr>
          <w:b/>
          <w:lang w:val="en-US" w:eastAsia="zh-CN"/>
        </w:rPr>
        <w:t xml:space="preserve"> 2023, </w:t>
      </w:r>
      <w:r>
        <w:rPr>
          <w:rFonts w:hint="eastAsia"/>
          <w:b/>
          <w:lang w:val="en-US" w:eastAsia="zh-CN"/>
        </w:rPr>
        <w:t>Xiamen</w:t>
      </w:r>
      <w:r w:rsidR="00DE0617">
        <w:rPr>
          <w:b/>
          <w:lang w:val="en-US" w:eastAsia="zh-CN"/>
        </w:rPr>
        <w:t xml:space="preserve">, </w:t>
      </w:r>
      <w:r>
        <w:rPr>
          <w:rFonts w:hint="eastAsia"/>
          <w:b/>
          <w:lang w:val="en-US" w:eastAsia="zh-CN"/>
        </w:rPr>
        <w:t>China</w:t>
      </w:r>
    </w:p>
    <w:p w14:paraId="1F196C3B" w14:textId="77777777" w:rsidR="00115ACF" w:rsidRPr="00DE0617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14:paraId="2D59E1CF" w14:textId="77777777"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C29AD">
        <w:rPr>
          <w:rFonts w:ascii="Arial" w:hAnsi="Arial" w:hint="eastAsia"/>
          <w:bCs/>
          <w:color w:val="000000"/>
          <w:sz w:val="22"/>
          <w:lang w:val="en-US"/>
        </w:rPr>
        <w:t>16.3</w:t>
      </w:r>
    </w:p>
    <w:p w14:paraId="6C389BE3" w14:textId="60B15386" w:rsidR="008464FC" w:rsidRPr="00ED4533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  <w:r w:rsidR="0085636E">
        <w:rPr>
          <w:rFonts w:ascii="Arial" w:hAnsi="Arial"/>
          <w:bCs/>
          <w:color w:val="000000"/>
          <w:sz w:val="22"/>
          <w:lang w:val="en-US"/>
        </w:rPr>
        <w:t>, LG Electronics</w:t>
      </w:r>
      <w:r w:rsidR="00180A93">
        <w:rPr>
          <w:rFonts w:ascii="Arial" w:hAnsi="Arial"/>
          <w:bCs/>
          <w:color w:val="000000"/>
          <w:sz w:val="22"/>
          <w:lang w:val="en-US"/>
        </w:rPr>
        <w:t>, Samsung</w:t>
      </w:r>
      <w:r w:rsidR="00ED4533">
        <w:rPr>
          <w:rFonts w:ascii="Arial" w:hAnsi="Arial" w:hint="eastAsia"/>
          <w:bCs/>
          <w:color w:val="000000"/>
          <w:sz w:val="22"/>
          <w:lang w:val="en-US"/>
        </w:rPr>
        <w:t xml:space="preserve">, </w:t>
      </w:r>
      <w:r w:rsidR="00ED4533" w:rsidRPr="00ED4533">
        <w:rPr>
          <w:rFonts w:ascii="Arial" w:hAnsi="Arial"/>
          <w:bCs/>
          <w:color w:val="000000"/>
          <w:sz w:val="22"/>
          <w:lang w:val="en-US"/>
        </w:rPr>
        <w:t>Nokia, Nokia Shanghai Bell</w:t>
      </w:r>
    </w:p>
    <w:p w14:paraId="52C13D90" w14:textId="77777777"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D76954" w:rsidRPr="00D76954">
        <w:rPr>
          <w:rFonts w:ascii="Arial" w:hAnsi="Arial"/>
          <w:bCs/>
          <w:color w:val="000000"/>
          <w:sz w:val="22"/>
          <w:lang w:val="en-US"/>
        </w:rPr>
        <w:t>(TP for SL relay 37.483) Introduce new indication for proactive data forwarding</w:t>
      </w:r>
    </w:p>
    <w:p w14:paraId="5A639EF1" w14:textId="77777777"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C27119">
        <w:rPr>
          <w:rFonts w:ascii="Arial" w:hAnsi="Arial" w:hint="eastAsia"/>
          <w:bCs/>
          <w:color w:val="000000"/>
          <w:sz w:val="22"/>
          <w:lang w:val="en-US"/>
        </w:rPr>
        <w:t>O</w:t>
      </w:r>
      <w:r w:rsidR="003B7332">
        <w:rPr>
          <w:rFonts w:ascii="Arial" w:hAnsi="Arial" w:hint="eastAsia"/>
          <w:bCs/>
          <w:color w:val="000000"/>
          <w:sz w:val="22"/>
          <w:lang w:val="en-US"/>
        </w:rPr>
        <w:t>ther</w:t>
      </w:r>
    </w:p>
    <w:p w14:paraId="3AD57764" w14:textId="77777777"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14:paraId="2A520A20" w14:textId="77777777" w:rsidR="00D76954" w:rsidRDefault="00D76954" w:rsidP="00D7695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his TP reflect the below agreement.</w:t>
      </w:r>
    </w:p>
    <w:p w14:paraId="285B3C74" w14:textId="77777777" w:rsidR="0079617A" w:rsidRPr="00D76954" w:rsidRDefault="00D76954" w:rsidP="00D76954">
      <w:pPr>
        <w:widowControl w:val="0"/>
        <w:rPr>
          <w:rFonts w:ascii="Calibri" w:hAnsi="Calibri" w:cs="Calibri"/>
          <w:b/>
          <w:color w:val="008000"/>
          <w:sz w:val="18"/>
          <w:szCs w:val="18"/>
        </w:rPr>
      </w:pPr>
      <w:r w:rsidRPr="00B64AA6">
        <w:rPr>
          <w:rFonts w:ascii="Calibri" w:hAnsi="Calibri" w:cs="Calibri"/>
          <w:b/>
          <w:bCs/>
          <w:color w:val="008000"/>
          <w:sz w:val="18"/>
          <w:szCs w:val="18"/>
        </w:rPr>
        <w:t>The new indication to indicate that this path is related to indirect path is defined in the E1AP BEARER CONTEXT MODIFICATION REQUEST message.</w:t>
      </w:r>
      <w:r>
        <w:rPr>
          <w:rFonts w:ascii="Calibri" w:hAnsi="Calibri" w:cs="Calibri"/>
          <w:b/>
          <w:color w:val="008000"/>
          <w:sz w:val="18"/>
          <w:szCs w:val="18"/>
        </w:rPr>
        <w:t xml:space="preserve"> </w:t>
      </w:r>
    </w:p>
    <w:bookmarkEnd w:id="0"/>
    <w:p w14:paraId="4F2AE4EA" w14:textId="77777777" w:rsidR="00350ADC" w:rsidRPr="00A86077" w:rsidRDefault="00357DFC" w:rsidP="00A86077">
      <w:pPr>
        <w:pStyle w:val="1"/>
        <w:rPr>
          <w:rFonts w:cs="Arial"/>
          <w:lang w:val="en-US"/>
        </w:rPr>
      </w:pPr>
      <w:r w:rsidRPr="00A86077">
        <w:rPr>
          <w:rFonts w:cs="Arial" w:hint="eastAsia"/>
          <w:lang w:val="en-US"/>
        </w:rPr>
        <w:t>TP for TS37.483</w:t>
      </w:r>
      <w:bookmarkStart w:id="1" w:name="_Toc20955653"/>
      <w:bookmarkStart w:id="2" w:name="_Toc29461095"/>
      <w:bookmarkStart w:id="3" w:name="_Toc29505827"/>
      <w:bookmarkStart w:id="4" w:name="_Toc36556352"/>
      <w:bookmarkStart w:id="5" w:name="_Toc45881838"/>
      <w:bookmarkStart w:id="6" w:name="_Toc51852479"/>
      <w:bookmarkStart w:id="7" w:name="_Toc56620430"/>
      <w:bookmarkStart w:id="8" w:name="_Toc64448070"/>
      <w:bookmarkStart w:id="9" w:name="_Toc74152846"/>
      <w:bookmarkStart w:id="10" w:name="_Toc88656272"/>
      <w:bookmarkStart w:id="11" w:name="_Toc88657331"/>
      <w:bookmarkStart w:id="12" w:name="_Toc105657425"/>
      <w:bookmarkStart w:id="13" w:name="_Toc106108806"/>
      <w:bookmarkStart w:id="14" w:name="_Toc112687909"/>
      <w:bookmarkStart w:id="15" w:name="_Toc145326957"/>
    </w:p>
    <w:p w14:paraId="3B9CB661" w14:textId="77777777" w:rsidR="007A0572" w:rsidRPr="00D629EF" w:rsidRDefault="007A0572" w:rsidP="007A0572">
      <w:pPr>
        <w:pStyle w:val="3"/>
      </w:pPr>
      <w:bookmarkStart w:id="16" w:name="_Toc20955498"/>
      <w:bookmarkStart w:id="17" w:name="_Toc29460924"/>
      <w:bookmarkStart w:id="18" w:name="_Toc29505656"/>
      <w:bookmarkStart w:id="19" w:name="_Toc36556181"/>
      <w:bookmarkStart w:id="20" w:name="_Toc45881620"/>
      <w:bookmarkStart w:id="21" w:name="_Toc51852254"/>
      <w:bookmarkStart w:id="22" w:name="_Toc56620205"/>
      <w:bookmarkStart w:id="23" w:name="_Toc64447845"/>
      <w:bookmarkStart w:id="24" w:name="_Toc74152620"/>
      <w:bookmarkStart w:id="25" w:name="_Toc88656045"/>
      <w:bookmarkStart w:id="26" w:name="_Toc88657104"/>
      <w:bookmarkStart w:id="27" w:name="_Toc105657087"/>
      <w:bookmarkStart w:id="28" w:name="_Toc106108468"/>
      <w:bookmarkStart w:id="29" w:name="_Toc112687561"/>
      <w:bookmarkStart w:id="30" w:name="_Toc1453266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629EF">
        <w:t>8.3.2</w:t>
      </w:r>
      <w:r w:rsidRPr="00D629EF">
        <w:tab/>
        <w:t>Bearer Context Modification (gNB-CU-CP initiated)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D629EF">
        <w:t xml:space="preserve"> </w:t>
      </w:r>
    </w:p>
    <w:p w14:paraId="060D8B1F" w14:textId="77777777" w:rsidR="007A0572" w:rsidRPr="00D629EF" w:rsidRDefault="007A0572" w:rsidP="007A0572">
      <w:pPr>
        <w:pStyle w:val="4"/>
      </w:pPr>
      <w:bookmarkStart w:id="31" w:name="_Toc20955499"/>
      <w:bookmarkStart w:id="32" w:name="_Toc29460925"/>
      <w:bookmarkStart w:id="33" w:name="_Toc29505657"/>
      <w:bookmarkStart w:id="34" w:name="_Toc36556182"/>
      <w:bookmarkStart w:id="35" w:name="_Toc45881621"/>
      <w:bookmarkStart w:id="36" w:name="_Toc51852255"/>
      <w:bookmarkStart w:id="37" w:name="_Toc56620206"/>
      <w:bookmarkStart w:id="38" w:name="_Toc64447846"/>
      <w:bookmarkStart w:id="39" w:name="_Toc74152621"/>
      <w:bookmarkStart w:id="40" w:name="_Toc88656046"/>
      <w:bookmarkStart w:id="41" w:name="_Toc88657105"/>
      <w:bookmarkStart w:id="42" w:name="_Toc105657088"/>
      <w:bookmarkStart w:id="43" w:name="_Toc106108469"/>
      <w:bookmarkStart w:id="44" w:name="_Toc112687562"/>
      <w:bookmarkStart w:id="45" w:name="_Toc145326607"/>
      <w:r w:rsidRPr="00D629EF">
        <w:t>8.3.2.1</w:t>
      </w:r>
      <w:r w:rsidRPr="00D629EF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09EDC9B" w14:textId="77777777" w:rsidR="007A0572" w:rsidRPr="00D629EF" w:rsidRDefault="007A0572" w:rsidP="007A0572">
      <w:r w:rsidRPr="00D629EF">
        <w:t>The purpose of the Bearer Context Modification procedure is to allow the gNB-CU-CP to modify a bearer context in the gNB-CU-UP. The procedure uses UE-associated signalling.</w:t>
      </w:r>
    </w:p>
    <w:p w14:paraId="798216EC" w14:textId="77777777" w:rsidR="007A0572" w:rsidRPr="00D629EF" w:rsidRDefault="007A0572" w:rsidP="007A0572">
      <w:pPr>
        <w:pStyle w:val="4"/>
      </w:pPr>
      <w:bookmarkStart w:id="46" w:name="_Toc20955500"/>
      <w:bookmarkStart w:id="47" w:name="_Toc29460926"/>
      <w:bookmarkStart w:id="48" w:name="_Toc29505658"/>
      <w:bookmarkStart w:id="49" w:name="_Toc36556183"/>
      <w:bookmarkStart w:id="50" w:name="_Toc45881622"/>
      <w:bookmarkStart w:id="51" w:name="_Toc51852256"/>
      <w:bookmarkStart w:id="52" w:name="_Toc56620207"/>
      <w:bookmarkStart w:id="53" w:name="_Toc64447847"/>
      <w:bookmarkStart w:id="54" w:name="_Toc74152622"/>
      <w:bookmarkStart w:id="55" w:name="_Toc88656047"/>
      <w:bookmarkStart w:id="56" w:name="_Toc88657106"/>
      <w:bookmarkStart w:id="57" w:name="_Toc105657089"/>
      <w:bookmarkStart w:id="58" w:name="_Toc106108470"/>
      <w:bookmarkStart w:id="59" w:name="_Toc112687563"/>
      <w:bookmarkStart w:id="60" w:name="_Toc145326608"/>
      <w:r w:rsidRPr="00D629EF">
        <w:t>8.3.2.2</w:t>
      </w:r>
      <w:r w:rsidRPr="00D629EF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EB65C2A" w14:textId="77777777" w:rsidR="007A0572" w:rsidRPr="00D629EF" w:rsidRDefault="007A0572" w:rsidP="007A0572">
      <w:pPr>
        <w:pStyle w:val="TH"/>
      </w:pPr>
      <w:r w:rsidRPr="00D629EF">
        <w:object w:dxaOrig="7470" w:dyaOrig="3211" w14:anchorId="26B4BA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60.65pt" o:ole="">
            <v:imagedata r:id="rId8" o:title=""/>
          </v:shape>
          <o:OLEObject Type="Embed" ProgID="Visio.Drawing.15" ShapeID="_x0000_i1025" DrawAspect="Content" ObjectID="_1758693747" r:id="rId9"/>
        </w:object>
      </w:r>
    </w:p>
    <w:p w14:paraId="04FA77A0" w14:textId="77777777" w:rsidR="007A0572" w:rsidRPr="00D629EF" w:rsidRDefault="007A0572" w:rsidP="007A0572">
      <w:pPr>
        <w:pStyle w:val="TF"/>
      </w:pPr>
      <w:r w:rsidRPr="00D629EF">
        <w:t>Figure 8.3.2.2-1: Bearer Context Modification procedure: Successful Operation.</w:t>
      </w:r>
    </w:p>
    <w:p w14:paraId="17CBE9BA" w14:textId="77777777" w:rsidR="007A0572" w:rsidRPr="00D629EF" w:rsidRDefault="007A0572" w:rsidP="007A0572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4D24BAE" w14:textId="77777777" w:rsidR="007A0572" w:rsidRPr="00D629EF" w:rsidRDefault="007A0572" w:rsidP="007A0572">
      <w:r w:rsidRPr="00D629EF">
        <w:t>The gNB-CU-UP shall report to the gNB-CU-CP, in the BEARER CONTEXT MODIFICATION RESPONSE message, the result for all the requested resources in the following way:</w:t>
      </w:r>
    </w:p>
    <w:p w14:paraId="12AE1427" w14:textId="77777777" w:rsidR="007A0572" w:rsidRPr="00D629EF" w:rsidRDefault="007A0572" w:rsidP="007A0572">
      <w:pPr>
        <w:ind w:left="284"/>
      </w:pPr>
      <w:r w:rsidRPr="00D629EF">
        <w:t>For E-UTRAN:</w:t>
      </w:r>
    </w:p>
    <w:p w14:paraId="3B47C9A6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C0FC8F5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49D4F2D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71F32199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175CE9E3" w14:textId="77777777" w:rsidR="007A0572" w:rsidRPr="00D629EF" w:rsidRDefault="007A0572" w:rsidP="007A0572">
      <w:pPr>
        <w:ind w:left="284"/>
      </w:pPr>
      <w:r w:rsidRPr="00D629EF">
        <w:t>For NG-RAN:</w:t>
      </w:r>
    </w:p>
    <w:p w14:paraId="62857451" w14:textId="77777777" w:rsidR="007A0572" w:rsidRPr="00D629EF" w:rsidRDefault="007A0572" w:rsidP="007A0572">
      <w:pPr>
        <w:pStyle w:val="B1"/>
        <w:ind w:left="851"/>
      </w:pPr>
      <w:r w:rsidRPr="00D629EF">
        <w:lastRenderedPageBreak/>
        <w:t>-</w:t>
      </w:r>
      <w:r w:rsidRPr="00D629EF">
        <w:tab/>
        <w:t xml:space="preserve">A list of </w:t>
      </w:r>
      <w:bookmarkStart w:id="61" w:name="_Hlk513630551"/>
      <w:r w:rsidRPr="00D629EF">
        <w:t xml:space="preserve">PDU Session Resources </w:t>
      </w:r>
      <w:bookmarkEnd w:id="61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CC32E0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8C880FC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5F091392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A40A193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62" w:name="_Hlk527454371"/>
      <w:r w:rsidRPr="00D629EF">
        <w:t xml:space="preserve">successfully </w:t>
      </w:r>
      <w:bookmarkEnd w:id="62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C8386EE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CDC1C1E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232FABED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6E374D7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0F0662D4" w14:textId="77777777" w:rsidR="007A0572" w:rsidRPr="00D629EF" w:rsidRDefault="007A0572" w:rsidP="007A0572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30A2946" w14:textId="77777777" w:rsidR="007A0572" w:rsidRPr="00D629EF" w:rsidRDefault="007A0572" w:rsidP="007A0572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37DE1622" w14:textId="77777777" w:rsidR="007A0572" w:rsidRPr="00D629EF" w:rsidRDefault="007A0572" w:rsidP="007A0572">
      <w:r w:rsidRPr="00D629EF">
        <w:t xml:space="preserve">If the </w:t>
      </w:r>
      <w:r w:rsidRPr="00D629EF">
        <w:rPr>
          <w:i/>
        </w:rPr>
        <w:t xml:space="preserve">Security Information </w:t>
      </w:r>
      <w:r w:rsidRPr="00D629EF">
        <w:t xml:space="preserve">IE is contained in the BEARER CONTEXT MODIFICATION REQUEST message, the gNB-CU-UP shall update the corresponding information. </w:t>
      </w:r>
    </w:p>
    <w:p w14:paraId="5E03D691" w14:textId="77777777" w:rsidR="007A0572" w:rsidRPr="00D629EF" w:rsidRDefault="007A0572" w:rsidP="007A057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Aggregate Maximum Bit Rate </w:t>
      </w:r>
      <w:r w:rsidRPr="00D629EF">
        <w:t>IE is contained in the BEARER CONTEXT MODIFICATION REQUEST message, the gNB-CU-UP shall update the corresponding information.</w:t>
      </w:r>
    </w:p>
    <w:p w14:paraId="544B5CB4" w14:textId="77777777" w:rsidR="007A0572" w:rsidRPr="00D629EF" w:rsidRDefault="007A0572" w:rsidP="007A0572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6A305209" w14:textId="77777777" w:rsidR="007A0572" w:rsidRDefault="007A0572" w:rsidP="007A0572">
      <w:r w:rsidRPr="00D629EF">
        <w:t xml:space="preserve">If the </w:t>
      </w:r>
      <w:r w:rsidRPr="00D629EF">
        <w:rPr>
          <w:i/>
        </w:rPr>
        <w:t xml:space="preserve">Bearer Context Status Change </w:t>
      </w:r>
      <w:r w:rsidRPr="00D629EF"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 consider that DRBs configured with SDT are resumed only and the other DRBs remain suspended.</w:t>
      </w:r>
    </w:p>
    <w:p w14:paraId="5AC80BA5" w14:textId="77777777" w:rsidR="007A0572" w:rsidRPr="00D629EF" w:rsidRDefault="007A0572" w:rsidP="007A0572">
      <w:r w:rsidRPr="00453541">
        <w:rPr>
          <w:noProof/>
        </w:rPr>
        <w:t xml:space="preserve">If </w:t>
      </w:r>
      <w:r w:rsidRPr="00453541">
        <w:rPr>
          <w:i/>
          <w:noProof/>
        </w:rPr>
        <w:t>SDT Continue ROHC</w:t>
      </w:r>
      <w:r w:rsidRPr="00453541">
        <w:rPr>
          <w:noProof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477393C1" w14:textId="77777777" w:rsidR="007A0572" w:rsidRPr="00D629EF" w:rsidRDefault="007A0572" w:rsidP="007A0572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BEARER CONTEXT MODIFICATION RESPONSE message.</w:t>
      </w:r>
    </w:p>
    <w:p w14:paraId="37F832A6" w14:textId="77777777" w:rsidR="007A0572" w:rsidRDefault="007A0572" w:rsidP="007A0572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BEARER CONTEXT MODIFICATION REQUEST message, the gNB-CU-UP shall</w:t>
      </w:r>
      <w:r>
        <w:t>, if supported,</w:t>
      </w:r>
      <w:r w:rsidRPr="00D629EF">
        <w:t xml:space="preserve"> </w:t>
      </w:r>
      <w:r>
        <w:t xml:space="preserve">consider that </w:t>
      </w:r>
      <w:r w:rsidRPr="00FD0425">
        <w:rPr>
          <w:rFonts w:hint="eastAsia"/>
        </w:rPr>
        <w:t xml:space="preserve">data forwarding </w:t>
      </w:r>
      <w:r>
        <w:t xml:space="preserve">is applicable </w:t>
      </w:r>
      <w:r w:rsidRPr="00FD0425">
        <w:rPr>
          <w:rFonts w:hint="eastAsia"/>
        </w:rPr>
        <w:t xml:space="preserve">for </w:t>
      </w:r>
      <w:r>
        <w:t xml:space="preserve">the indicated </w:t>
      </w:r>
      <w:r w:rsidRPr="00FD0425">
        <w:rPr>
          <w:rFonts w:hint="eastAsia"/>
        </w:rPr>
        <w:t>Qo</w:t>
      </w:r>
      <w:r w:rsidRPr="00FD0425">
        <w:t>S</w:t>
      </w:r>
      <w:r w:rsidRPr="00FD0425">
        <w:rPr>
          <w:rFonts w:hint="eastAsia"/>
        </w:rPr>
        <w:t xml:space="preserve"> flow</w:t>
      </w:r>
      <w:r>
        <w:t>s for the concerned PDU session.</w:t>
      </w:r>
    </w:p>
    <w:p w14:paraId="47BBD47C" w14:textId="77777777" w:rsidR="007A0572" w:rsidRDefault="007A0572" w:rsidP="007A0572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>the gNB-CU-UP shall, if supported, consider that data forwarding is applicable for the indicated QoS flows for the concerned PDU session.</w:t>
      </w:r>
    </w:p>
    <w:p w14:paraId="0BD36C25" w14:textId="77777777" w:rsidR="007A0572" w:rsidRPr="00D629EF" w:rsidRDefault="007A0572" w:rsidP="007A0572">
      <w:r w:rsidRPr="00D629EF">
        <w:lastRenderedPageBreak/>
        <w:t xml:space="preserve">If the </w:t>
      </w:r>
      <w:r w:rsidRPr="00D629EF">
        <w:rPr>
          <w:i/>
        </w:rPr>
        <w:t xml:space="preserve">PDCP Configuration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update the corresponding information, except for the </w:t>
      </w:r>
      <w:r w:rsidRPr="00D629EF">
        <w:rPr>
          <w:i/>
        </w:rPr>
        <w:t>PDCP SN UL Size</w:t>
      </w:r>
      <w:r w:rsidRPr="00D629EF">
        <w:t xml:space="preserve"> IE, the </w:t>
      </w:r>
      <w:r w:rsidRPr="00D629EF">
        <w:rPr>
          <w:i/>
        </w:rPr>
        <w:t>PDCP SN DL Size</w:t>
      </w:r>
      <w:r w:rsidRPr="00D629EF">
        <w:t xml:space="preserve"> IE and the </w:t>
      </w:r>
      <w:r w:rsidRPr="00D629EF">
        <w:rPr>
          <w:i/>
        </w:rPr>
        <w:t>RLC mode</w:t>
      </w:r>
      <w:r w:rsidRPr="00D629EF">
        <w:t xml:space="preserve"> IE which shall be ignored. </w:t>
      </w:r>
    </w:p>
    <w:p w14:paraId="48E88BC7" w14:textId="77777777" w:rsidR="007A0572" w:rsidRPr="00D629EF" w:rsidRDefault="007A0572" w:rsidP="007A0572">
      <w:r w:rsidRPr="00D629EF">
        <w:t xml:space="preserve">If the </w:t>
      </w:r>
      <w:r w:rsidRPr="00D629EF">
        <w:rPr>
          <w:i/>
        </w:rPr>
        <w:t xml:space="preserve">E-UTRAN QoS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update the corresponding information. </w:t>
      </w:r>
    </w:p>
    <w:p w14:paraId="1C471DF2" w14:textId="77777777" w:rsidR="007A0572" w:rsidRPr="00D629EF" w:rsidRDefault="007A0572" w:rsidP="007A0572">
      <w:r w:rsidRPr="00D629EF">
        <w:t xml:space="preserve">If the </w:t>
      </w:r>
      <w:bookmarkStart w:id="63" w:name="_Hlk341089"/>
      <w:r w:rsidRPr="00D629EF">
        <w:rPr>
          <w:bCs/>
          <w:i/>
        </w:rPr>
        <w:t>PDCP SN Status Request</w:t>
      </w:r>
      <w:bookmarkEnd w:id="63"/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t xml:space="preserve">include the </w:t>
      </w:r>
      <w:r w:rsidRPr="00D629EF">
        <w:rPr>
          <w:i/>
        </w:rPr>
        <w:t>UL COUNT Value</w:t>
      </w:r>
      <w:r w:rsidRPr="00D629EF" w:rsidDel="00E83109">
        <w:rPr>
          <w:i/>
        </w:rPr>
        <w:t xml:space="preserve"> </w:t>
      </w:r>
      <w:r w:rsidRPr="00D629EF">
        <w:t xml:space="preserve">IE and the </w:t>
      </w:r>
      <w:r w:rsidRPr="00D629EF">
        <w:rPr>
          <w:i/>
        </w:rPr>
        <w:t>DL COUNT Value</w:t>
      </w:r>
      <w:r w:rsidRPr="00D629EF" w:rsidDel="00FB3746">
        <w:rPr>
          <w:i/>
        </w:rPr>
        <w:t xml:space="preserve"> </w:t>
      </w:r>
      <w:r w:rsidRPr="00D629EF">
        <w:t xml:space="preserve">IE in the BEARER CONTEXT MODIFICATION RESPONSE message. </w:t>
      </w:r>
    </w:p>
    <w:p w14:paraId="6F549FC8" w14:textId="77777777" w:rsidR="007A0572" w:rsidRPr="00D629EF" w:rsidRDefault="007A0572" w:rsidP="007A0572">
      <w:r w:rsidRPr="00D629EF">
        <w:t xml:space="preserve">If the </w:t>
      </w:r>
      <w:r w:rsidRPr="00D629EF">
        <w:rPr>
          <w:i/>
        </w:rPr>
        <w:t xml:space="preserve">PDCP SN Status Information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</w:t>
      </w:r>
      <w:r w:rsidRPr="00D629EF">
        <w:rPr>
          <w:rFonts w:hint="eastAsia"/>
          <w:i/>
        </w:rPr>
        <w:t>Setup</w:t>
      </w:r>
      <w:r w:rsidRPr="00D629EF">
        <w:rPr>
          <w:i/>
        </w:rPr>
        <w:t xml:space="preserve"> List</w:t>
      </w:r>
      <w:r w:rsidRPr="00D629EF">
        <w:t xml:space="preserve"> IE </w:t>
      </w:r>
      <w:r w:rsidRPr="00D629EF">
        <w:rPr>
          <w:rFonts w:hint="eastAsia"/>
        </w:rPr>
        <w:t xml:space="preserve">or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as specified in TS 38.401 [2]. </w:t>
      </w:r>
    </w:p>
    <w:p w14:paraId="1C82B7D1" w14:textId="4B5D5B1B" w:rsidR="007A0572" w:rsidRPr="00D629EF" w:rsidRDefault="007A0572" w:rsidP="007A0572">
      <w:r w:rsidRPr="00D629EF">
        <w:t xml:space="preserve">If the </w:t>
      </w:r>
      <w:r w:rsidRPr="00D629EF">
        <w:rPr>
          <w:i/>
        </w:rPr>
        <w:t xml:space="preserve">DL UP Parameters </w:t>
      </w:r>
      <w:r w:rsidRPr="00D629EF">
        <w:t xml:space="preserve">IE is contained 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 in the BEARER CONTEXT MODIFICATION REQUEST message, the gNB-CU-UP shall update the corresponding information. </w:t>
      </w:r>
      <w:ins w:id="64" w:author="CATT" w:date="2023-10-12T09:38:00Z">
        <w:r>
          <w:rPr>
            <w:rFonts w:hint="eastAsia"/>
          </w:rPr>
          <w:t>I</w:t>
        </w:r>
      </w:ins>
      <w:ins w:id="65" w:author="CATT" w:date="2023-10-12T09:37:00Z">
        <w:r w:rsidRPr="00564807">
          <w:t xml:space="preserve">f the </w:t>
        </w:r>
      </w:ins>
      <w:ins w:id="66" w:author="CATT" w:date="2023-10-12T18:04:00Z">
        <w:r w:rsidR="00D20247">
          <w:rPr>
            <w:i/>
            <w:iCs/>
          </w:rPr>
          <w:t>Indirect Path</w:t>
        </w:r>
        <w:r w:rsidR="00D20247">
          <w:rPr>
            <w:rFonts w:hint="eastAsia"/>
            <w:i/>
            <w:iCs/>
          </w:rPr>
          <w:t xml:space="preserve"> </w:t>
        </w:r>
      </w:ins>
      <w:ins w:id="67" w:author="CATT" w:date="2023-10-12T09:58:00Z">
        <w:r w:rsidR="00F23752">
          <w:rPr>
            <w:rFonts w:hint="eastAsia"/>
            <w:i/>
            <w:iCs/>
          </w:rPr>
          <w:t>I</w:t>
        </w:r>
      </w:ins>
      <w:ins w:id="68" w:author="CATT" w:date="2023-10-12T09:37:00Z">
        <w:r w:rsidRPr="00564807">
          <w:rPr>
            <w:i/>
            <w:iCs/>
          </w:rPr>
          <w:t>ndication</w:t>
        </w:r>
        <w:r w:rsidRPr="00564807">
          <w:t xml:space="preserve"> IE is contained in the </w:t>
        </w:r>
        <w:r w:rsidRPr="007A0572">
          <w:rPr>
            <w:i/>
            <w:iCs/>
          </w:rPr>
          <w:t>DL UP Parameters</w:t>
        </w:r>
        <w:r w:rsidRPr="00564807">
          <w:t xml:space="preserve"> IE in the BEARER CONTEXT MODIFICATION REQUEST message, the gNB-CU-UP shall, if supported</w:t>
        </w:r>
      </w:ins>
      <w:ins w:id="69" w:author="CATT" w:date="2023-10-12T18:04:00Z">
        <w:r w:rsidR="00D20247" w:rsidRPr="00564807">
          <w:t>, consider it to manage the downlink buffer and further data forwarding in case of handover for the UE</w:t>
        </w:r>
        <w:r w:rsidR="00D20247">
          <w:rPr>
            <w:rFonts w:hint="eastAsia"/>
          </w:rPr>
          <w:t>.</w:t>
        </w:r>
      </w:ins>
    </w:p>
    <w:p w14:paraId="5DD27FA7" w14:textId="77777777" w:rsidR="007A0572" w:rsidRDefault="007A0572" w:rsidP="007A0572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</w:t>
      </w:r>
      <w:proofErr w:type="gramStart"/>
      <w:r w:rsidRPr="00FA52B0">
        <w:rPr>
          <w:i/>
        </w:rPr>
        <w:t>To</w:t>
      </w:r>
      <w:proofErr w:type="gramEnd"/>
      <w:r w:rsidRPr="00FA52B0">
        <w:rPr>
          <w:i/>
        </w:rPr>
        <w:t xml:space="preserve">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274EC340" w14:textId="77777777" w:rsidR="009614FC" w:rsidRDefault="009614FC" w:rsidP="009614FC">
      <w:pPr>
        <w:pStyle w:val="FirstChange"/>
      </w:pPr>
      <w:bookmarkStart w:id="70" w:name="_Toc20955594"/>
      <w:bookmarkStart w:id="71" w:name="_Toc29461032"/>
      <w:bookmarkStart w:id="72" w:name="_Toc29505764"/>
      <w:bookmarkStart w:id="73" w:name="_Toc36556289"/>
      <w:bookmarkStart w:id="74" w:name="_Toc45881753"/>
      <w:bookmarkStart w:id="75" w:name="_Toc51852392"/>
      <w:bookmarkStart w:id="76" w:name="_Toc56620343"/>
      <w:bookmarkStart w:id="77" w:name="_Toc64447983"/>
      <w:bookmarkStart w:id="78" w:name="_Toc74152758"/>
      <w:bookmarkStart w:id="79" w:name="_Toc88656183"/>
      <w:bookmarkStart w:id="80" w:name="_Toc88657242"/>
      <w:bookmarkStart w:id="81" w:name="_Toc105657302"/>
      <w:bookmarkStart w:id="82" w:name="_Toc106108683"/>
      <w:bookmarkStart w:id="83" w:name="_Toc112687776"/>
      <w:bookmarkStart w:id="84" w:name="_Toc145326821"/>
      <w:r>
        <w:t>&lt;&lt;&lt;&lt;&lt;&lt;&lt;&lt;&lt;&lt;&lt;&lt;&lt;&lt;&lt;&lt;&lt;&lt;&lt;&lt; Next Change &gt;&gt;&gt;&gt;&gt;&gt;&gt;&gt;&gt;&gt;&gt;&gt;&gt;&gt;&gt;&gt;&gt;&gt;&gt;&gt;</w:t>
      </w:r>
    </w:p>
    <w:p w14:paraId="6A0045D6" w14:textId="77777777" w:rsidR="00F23752" w:rsidRPr="00D629EF" w:rsidRDefault="00F23752" w:rsidP="00F23752">
      <w:pPr>
        <w:pStyle w:val="4"/>
        <w:keepNext w:val="0"/>
        <w:keepLines w:val="0"/>
        <w:widowControl w:val="0"/>
      </w:pPr>
      <w:r w:rsidRPr="00D629EF">
        <w:t>9.3.1.13</w:t>
      </w:r>
      <w:r w:rsidRPr="00D629EF">
        <w:tab/>
        <w:t>UP Parameters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78413A9" w14:textId="77777777" w:rsidR="00F23752" w:rsidRPr="00D629EF" w:rsidRDefault="00F23752" w:rsidP="00F23752">
      <w:pPr>
        <w:widowControl w:val="0"/>
      </w:pPr>
      <w:r w:rsidRPr="00D629EF">
        <w:t>This IE provides information related to a DRB configured in the gNB-CU-UP.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23752" w:rsidRPr="00D629EF" w14:paraId="4FBEAFBC" w14:textId="77777777" w:rsidTr="00F737D0">
        <w:tc>
          <w:tcPr>
            <w:tcW w:w="2160" w:type="dxa"/>
          </w:tcPr>
          <w:p w14:paraId="10F309F9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6D2452F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BB510F6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5894FE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D58B620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4FF25E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11ED05" w14:textId="77777777" w:rsidR="00F23752" w:rsidRPr="00D629EF" w:rsidRDefault="00F23752" w:rsidP="00F737D0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A21C4">
              <w:rPr>
                <w:rFonts w:eastAsia="Malgun Gothic"/>
                <w:lang w:eastAsia="ja-JP"/>
              </w:rPr>
              <w:t>Assigned Criticality</w:t>
            </w:r>
          </w:p>
        </w:tc>
      </w:tr>
      <w:tr w:rsidR="00F23752" w:rsidRPr="00D629EF" w14:paraId="27F881EC" w14:textId="77777777" w:rsidTr="00F737D0">
        <w:tc>
          <w:tcPr>
            <w:tcW w:w="2160" w:type="dxa"/>
          </w:tcPr>
          <w:p w14:paraId="61688DBF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080" w:type="dxa"/>
          </w:tcPr>
          <w:p w14:paraId="0312B90C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51C0FA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B64F277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AB6A02F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2BF64D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94CFE6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F23752" w:rsidRPr="00D629EF" w14:paraId="5F2EA09D" w14:textId="77777777" w:rsidTr="00F737D0">
        <w:tc>
          <w:tcPr>
            <w:tcW w:w="2160" w:type="dxa"/>
          </w:tcPr>
          <w:p w14:paraId="039D0CA3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080" w:type="dxa"/>
          </w:tcPr>
          <w:p w14:paraId="3AFA6AC9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DF62E2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512" w:type="dxa"/>
          </w:tcPr>
          <w:p w14:paraId="1BE144FB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C201299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764103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A8EA3C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F23752" w:rsidRPr="00D629EF" w14:paraId="4CA70FCA" w14:textId="77777777" w:rsidTr="00F737D0">
        <w:tc>
          <w:tcPr>
            <w:tcW w:w="2160" w:type="dxa"/>
          </w:tcPr>
          <w:p w14:paraId="1AD4964E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080" w:type="dxa"/>
          </w:tcPr>
          <w:p w14:paraId="6896FE0F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9D697C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E459F7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728" w:type="dxa"/>
          </w:tcPr>
          <w:p w14:paraId="7B5C411A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3A83A0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D84A4B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F23752" w:rsidRPr="00D629EF" w14:paraId="0C1861E5" w14:textId="77777777" w:rsidTr="00F737D0">
        <w:tc>
          <w:tcPr>
            <w:tcW w:w="2160" w:type="dxa"/>
          </w:tcPr>
          <w:p w14:paraId="40158B7B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080" w:type="dxa"/>
          </w:tcPr>
          <w:p w14:paraId="1594B205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7E3679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FC6C76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728" w:type="dxa"/>
          </w:tcPr>
          <w:p w14:paraId="06D9E707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</w:t>
            </w:r>
            <w:r>
              <w:rPr>
                <w:rFonts w:cs="Arial"/>
                <w:szCs w:val="18"/>
                <w:lang w:eastAsia="ja-JP"/>
              </w:rPr>
              <w:t xml:space="preserve">information provided in </w:t>
            </w:r>
            <w:r w:rsidRPr="00FD0425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CellGroupId</w:t>
            </w:r>
            <w:proofErr w:type="spellEnd"/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D629EF" w:rsidDel="00BC7044">
              <w:rPr>
                <w:rFonts w:cs="Arial"/>
                <w:szCs w:val="18"/>
                <w:lang w:eastAsia="ja-JP"/>
              </w:rPr>
              <w:t xml:space="preserve"> </w:t>
            </w:r>
            <w:r w:rsidRPr="00D629EF">
              <w:rPr>
                <w:rFonts w:cs="Arial"/>
                <w:szCs w:val="18"/>
                <w:lang w:eastAsia="ja-JP"/>
              </w:rPr>
              <w:t>in TS 38.331 [10] (0=MCG, 1=SCG). In this version of the specification, values “2” and “3” are not used.</w:t>
            </w:r>
          </w:p>
        </w:tc>
        <w:tc>
          <w:tcPr>
            <w:tcW w:w="1080" w:type="dxa"/>
          </w:tcPr>
          <w:p w14:paraId="7080AA44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10F1C9" w14:textId="77777777" w:rsidR="00F23752" w:rsidRPr="00D629EF" w:rsidRDefault="00F23752" w:rsidP="00F737D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</w:tr>
      <w:tr w:rsidR="00F23752" w:rsidRPr="00D629EF" w14:paraId="39B5B4D4" w14:textId="77777777" w:rsidTr="00F737D0">
        <w:tc>
          <w:tcPr>
            <w:tcW w:w="2160" w:type="dxa"/>
          </w:tcPr>
          <w:p w14:paraId="1E7058AC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szCs w:val="18"/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 xml:space="preserve">&gt;&gt;QoS Mapping Information </w:t>
            </w:r>
          </w:p>
        </w:tc>
        <w:tc>
          <w:tcPr>
            <w:tcW w:w="1080" w:type="dxa"/>
          </w:tcPr>
          <w:p w14:paraId="57068717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95792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214A31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9.3.1.81</w:t>
            </w:r>
          </w:p>
        </w:tc>
        <w:tc>
          <w:tcPr>
            <w:tcW w:w="1728" w:type="dxa"/>
          </w:tcPr>
          <w:p w14:paraId="2A27FE96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is only used for IAB.</w:t>
            </w:r>
          </w:p>
        </w:tc>
        <w:tc>
          <w:tcPr>
            <w:tcW w:w="1080" w:type="dxa"/>
          </w:tcPr>
          <w:p w14:paraId="5B5E9097" w14:textId="77777777" w:rsidR="00F23752" w:rsidRPr="00947439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DDD15D" w14:textId="77777777" w:rsidR="00F23752" w:rsidRPr="00947439" w:rsidRDefault="00F23752" w:rsidP="00F737D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23752" w:rsidRPr="00D629EF" w14:paraId="205413E7" w14:textId="77777777" w:rsidTr="00F737D0">
        <w:trPr>
          <w:ins w:id="85" w:author="CATT" w:date="2023-10-12T09:57:00Z"/>
        </w:trPr>
        <w:tc>
          <w:tcPr>
            <w:tcW w:w="2160" w:type="dxa"/>
          </w:tcPr>
          <w:p w14:paraId="0AE6ECE7" w14:textId="7F6185FF" w:rsidR="00F23752" w:rsidRDefault="00F23752" w:rsidP="00D20247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6" w:author="CATT" w:date="2023-10-12T09:57:00Z"/>
                <w:rFonts w:hint="eastAsia"/>
                <w:noProof/>
                <w:szCs w:val="18"/>
                <w:lang w:eastAsia="zh-CN"/>
              </w:rPr>
            </w:pPr>
            <w:ins w:id="87" w:author="CATT" w:date="2023-10-12T09:58:00Z">
              <w:r w:rsidRPr="00D20247">
                <w:rPr>
                  <w:rFonts w:hint="eastAsia"/>
                  <w:noProof/>
                  <w:szCs w:val="18"/>
                  <w:lang w:eastAsia="ja-JP"/>
                </w:rPr>
                <w:t>&gt;&gt;</w:t>
              </w:r>
            </w:ins>
            <w:ins w:id="88" w:author="CATT" w:date="2023-10-12T18:04:00Z">
              <w:r w:rsidR="00D20247" w:rsidRPr="00D20247">
                <w:rPr>
                  <w:noProof/>
                  <w:szCs w:val="18"/>
                  <w:lang w:eastAsia="ja-JP"/>
                </w:rPr>
                <w:t>Indirect Path Indication</w:t>
              </w:r>
            </w:ins>
            <w:r w:rsidR="00D20247">
              <w:rPr>
                <w:noProof/>
                <w:szCs w:val="18"/>
                <w:lang w:eastAsia="ja-JP"/>
              </w:rPr>
              <w:t xml:space="preserve"> </w:t>
            </w:r>
            <w:ins w:id="89" w:author="CATT" w:date="2023-10-13T09:13:00Z">
              <w:r w:rsidR="007A43C1">
                <w:rPr>
                  <w:rFonts w:hint="eastAsia"/>
                  <w:noProof/>
                  <w:szCs w:val="18"/>
                  <w:lang w:eastAsia="zh-CN"/>
                </w:rPr>
                <w:t>(FFS)</w:t>
              </w:r>
            </w:ins>
          </w:p>
        </w:tc>
        <w:tc>
          <w:tcPr>
            <w:tcW w:w="1080" w:type="dxa"/>
          </w:tcPr>
          <w:p w14:paraId="581B231F" w14:textId="47D602CB" w:rsidR="00F23752" w:rsidRPr="00D20247" w:rsidRDefault="00D20247" w:rsidP="00F737D0">
            <w:pPr>
              <w:pStyle w:val="TAL"/>
              <w:keepNext w:val="0"/>
              <w:keepLines w:val="0"/>
              <w:widowControl w:val="0"/>
              <w:rPr>
                <w:ins w:id="90" w:author="CATT" w:date="2023-10-12T09:57:00Z"/>
                <w:rFonts w:eastAsia="Malgun Gothic" w:cs="Arial"/>
                <w:szCs w:val="18"/>
                <w:lang w:eastAsia="ko-KR"/>
              </w:rPr>
            </w:pPr>
            <w:ins w:id="91" w:author="CATT" w:date="2023-10-12T18:05:00Z">
              <w:r>
                <w:rPr>
                  <w:rFonts w:eastAsia="Malgun Gothic" w:cs="Arial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41F47DC" w14:textId="77777777" w:rsidR="00F23752" w:rsidRPr="00D629EF" w:rsidRDefault="00F23752" w:rsidP="00F737D0">
            <w:pPr>
              <w:pStyle w:val="TAL"/>
              <w:keepNext w:val="0"/>
              <w:keepLines w:val="0"/>
              <w:widowControl w:val="0"/>
              <w:rPr>
                <w:ins w:id="92" w:author="CATT" w:date="2023-10-12T09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149677" w14:textId="77777777" w:rsidR="00F23752" w:rsidRDefault="00F23752" w:rsidP="00F737D0">
            <w:pPr>
              <w:pStyle w:val="TAL"/>
              <w:keepNext w:val="0"/>
              <w:keepLines w:val="0"/>
              <w:widowControl w:val="0"/>
              <w:rPr>
                <w:ins w:id="93" w:author="CATT" w:date="2023-10-12T09:57:00Z"/>
                <w:rFonts w:cs="Arial"/>
                <w:noProof/>
                <w:szCs w:val="18"/>
                <w:lang w:eastAsia="ja-JP"/>
              </w:rPr>
            </w:pPr>
            <w:ins w:id="94" w:author="CATT" w:date="2023-10-12T09:58:00Z">
              <w:r w:rsidRPr="00F23752">
                <w:rPr>
                  <w:rFonts w:cs="Arial"/>
                  <w:noProof/>
                  <w:szCs w:val="18"/>
                  <w:lang w:eastAsia="ja-JP"/>
                </w:rPr>
                <w:t>ENUMERATED(true, …)</w:t>
              </w:r>
            </w:ins>
          </w:p>
        </w:tc>
        <w:tc>
          <w:tcPr>
            <w:tcW w:w="1728" w:type="dxa"/>
          </w:tcPr>
          <w:p w14:paraId="33DD4160" w14:textId="77777777" w:rsidR="00F23752" w:rsidRDefault="00F23752" w:rsidP="00F23752">
            <w:pPr>
              <w:pStyle w:val="TAL"/>
              <w:keepNext w:val="0"/>
              <w:keepLines w:val="0"/>
              <w:widowControl w:val="0"/>
              <w:rPr>
                <w:ins w:id="95" w:author="CATT" w:date="2023-10-12T09:57:00Z"/>
                <w:rFonts w:cs="Arial"/>
                <w:szCs w:val="18"/>
                <w:lang w:eastAsia="zh-CN"/>
              </w:rPr>
            </w:pPr>
            <w:ins w:id="96" w:author="CATT" w:date="2023-10-12T09:58:00Z">
              <w:r>
                <w:rPr>
                  <w:rFonts w:cs="Arial" w:hint="eastAsia"/>
                  <w:szCs w:val="18"/>
                  <w:lang w:eastAsia="zh-CN"/>
                </w:rPr>
                <w:t xml:space="preserve">This IE is only used </w:t>
              </w:r>
            </w:ins>
            <w:ins w:id="97" w:author="CATT" w:date="2023-10-12T09:59:00Z">
              <w:r>
                <w:rPr>
                  <w:rFonts w:cs="Arial" w:hint="eastAsia"/>
                  <w:szCs w:val="18"/>
                  <w:lang w:eastAsia="zh-CN"/>
                </w:rPr>
                <w:t>for L2 U2N R</w:t>
              </w:r>
            </w:ins>
            <w:ins w:id="98" w:author="CATT" w:date="2023-10-12T09:58:00Z">
              <w:r>
                <w:rPr>
                  <w:rFonts w:cs="Arial" w:hint="eastAsia"/>
                  <w:szCs w:val="18"/>
                  <w:lang w:eastAsia="zh-CN"/>
                </w:rPr>
                <w:t>emote UE</w:t>
              </w:r>
            </w:ins>
          </w:p>
        </w:tc>
        <w:tc>
          <w:tcPr>
            <w:tcW w:w="1080" w:type="dxa"/>
          </w:tcPr>
          <w:p w14:paraId="4A21DA2A" w14:textId="77777777" w:rsidR="00F23752" w:rsidRPr="00F23752" w:rsidRDefault="00F23752" w:rsidP="00F737D0">
            <w:pPr>
              <w:pStyle w:val="TAC"/>
              <w:keepNext w:val="0"/>
              <w:keepLines w:val="0"/>
              <w:widowControl w:val="0"/>
              <w:rPr>
                <w:ins w:id="99" w:author="CATT" w:date="2023-10-12T09:57:00Z"/>
                <w:rFonts w:cs="Arial"/>
                <w:szCs w:val="18"/>
                <w:lang w:eastAsia="zh-CN"/>
              </w:rPr>
            </w:pPr>
            <w:ins w:id="100" w:author="CATT" w:date="2023-10-12T09:59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FBB5261" w14:textId="77777777" w:rsidR="00F23752" w:rsidRDefault="00F23752" w:rsidP="00F737D0">
            <w:pPr>
              <w:pStyle w:val="TAC"/>
              <w:keepNext w:val="0"/>
              <w:keepLines w:val="0"/>
              <w:widowControl w:val="0"/>
              <w:rPr>
                <w:ins w:id="101" w:author="CATT" w:date="2023-10-12T09:57:00Z"/>
                <w:rFonts w:cs="Arial"/>
                <w:szCs w:val="18"/>
                <w:lang w:eastAsia="zh-CN"/>
              </w:rPr>
            </w:pPr>
            <w:ins w:id="102" w:author="CATT" w:date="2023-10-12T09:59:00Z">
              <w:r>
                <w:rPr>
                  <w:rFonts w:cs="Arial" w:hint="eastAsia"/>
                  <w:szCs w:val="18"/>
                  <w:lang w:eastAsia="zh-CN"/>
                </w:rPr>
                <w:t>ignore</w:t>
              </w:r>
            </w:ins>
          </w:p>
        </w:tc>
      </w:tr>
    </w:tbl>
    <w:p w14:paraId="590B20DB" w14:textId="05F6854F" w:rsidR="00113640" w:rsidRDefault="00113640" w:rsidP="007A43C1">
      <w:pPr>
        <w:pStyle w:val="B1"/>
        <w:numPr>
          <w:ilvl w:val="255"/>
          <w:numId w:val="0"/>
        </w:numPr>
        <w:jc w:val="both"/>
        <w:rPr>
          <w:ins w:id="103" w:author="CATT" w:date="2023-10-13T09:12:00Z"/>
          <w:rFonts w:hint="eastAsia"/>
          <w:lang w:eastAsia="zh-CN"/>
        </w:rPr>
      </w:pPr>
    </w:p>
    <w:p w14:paraId="6B5F6AD1" w14:textId="680CAB50" w:rsidR="007A43C1" w:rsidRDefault="007A43C1" w:rsidP="007A43C1">
      <w:pPr>
        <w:pStyle w:val="B1"/>
        <w:numPr>
          <w:ilvl w:val="255"/>
          <w:numId w:val="0"/>
        </w:numPr>
        <w:jc w:val="both"/>
        <w:rPr>
          <w:lang w:eastAsia="zh-CN"/>
        </w:rPr>
        <w:sectPr w:rsidR="007A43C1" w:rsidSect="00113640">
          <w:foot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rtlGutter/>
          <w:docGrid w:linePitch="272"/>
        </w:sectPr>
      </w:pPr>
      <w:ins w:id="104" w:author="CATT" w:date="2023-10-13T09:12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</w:ins>
      <w:ins w:id="105" w:author="CATT" w:date="2023-10-13T09:13:00Z"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ins w:id="106" w:author="CATT" w:date="2023-10-13T09:12:00Z">
        <w:r>
          <w:rPr>
            <w:rFonts w:hint="eastAsia"/>
            <w:lang w:eastAsia="zh-CN"/>
          </w:rPr>
          <w:t xml:space="preserve"> note</w:t>
        </w:r>
      </w:ins>
      <w:ins w:id="107" w:author="CATT" w:date="2023-10-13T09:13:00Z">
        <w:r>
          <w:rPr>
            <w:rFonts w:hint="eastAsia"/>
            <w:lang w:eastAsia="zh-CN"/>
          </w:rPr>
          <w:t>: FFS on the g</w:t>
        </w:r>
      </w:ins>
      <w:ins w:id="108" w:author="CATT" w:date="2023-10-13T09:15:00Z">
        <w:r>
          <w:rPr>
            <w:rFonts w:hint="eastAsia"/>
            <w:lang w:eastAsia="zh-CN"/>
          </w:rPr>
          <w:t>ran</w:t>
        </w:r>
      </w:ins>
      <w:ins w:id="109" w:author="CATT" w:date="2023-10-13T09:16:00Z">
        <w:r>
          <w:rPr>
            <w:rFonts w:hint="eastAsia"/>
            <w:lang w:eastAsia="zh-CN"/>
          </w:rPr>
          <w:t>ular</w:t>
        </w:r>
      </w:ins>
      <w:ins w:id="110" w:author="CATT" w:date="2023-10-13T09:13:00Z">
        <w:r>
          <w:rPr>
            <w:rFonts w:hint="eastAsia"/>
            <w:lang w:eastAsia="zh-CN"/>
          </w:rPr>
          <w:t xml:space="preserve">ity and tabular of </w:t>
        </w:r>
      </w:ins>
      <w:ins w:id="111" w:author="CATT" w:date="2023-10-13T09:14:00Z">
        <w:r w:rsidRPr="00D20247">
          <w:rPr>
            <w:noProof/>
            <w:szCs w:val="18"/>
            <w:lang w:eastAsia="ja-JP"/>
          </w:rPr>
          <w:t>Indirect Path Indication</w:t>
        </w:r>
        <w:bookmarkStart w:id="112" w:name="_GoBack"/>
        <w:bookmarkEnd w:id="112"/>
        <w:r>
          <w:rPr>
            <w:rFonts w:hint="eastAsia"/>
            <w:lang w:eastAsia="zh-CN"/>
          </w:rPr>
          <w:t>.</w:t>
        </w:r>
      </w:ins>
      <w:ins w:id="113" w:author="CATT" w:date="2023-10-13T09:13:00Z">
        <w:r>
          <w:rPr>
            <w:rFonts w:hint="eastAsia"/>
            <w:lang w:eastAsia="zh-CN"/>
          </w:rPr>
          <w:t xml:space="preserve"> </w:t>
        </w:r>
      </w:ins>
    </w:p>
    <w:p w14:paraId="39FAA76C" w14:textId="77777777" w:rsidR="00503A22" w:rsidRDefault="00503A22" w:rsidP="00113640">
      <w:pPr>
        <w:pStyle w:val="B1"/>
        <w:numPr>
          <w:ilvl w:val="255"/>
          <w:numId w:val="0"/>
        </w:numPr>
        <w:jc w:val="both"/>
        <w:rPr>
          <w:lang w:eastAsia="zh-CN"/>
        </w:rPr>
      </w:pPr>
    </w:p>
    <w:p w14:paraId="3C481CB6" w14:textId="77777777" w:rsidR="00503A22" w:rsidRDefault="00503A22" w:rsidP="00503A2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58242AB" w14:textId="77777777" w:rsidR="00503A22" w:rsidRPr="00D629EF" w:rsidRDefault="00503A22" w:rsidP="00503A22">
      <w:pPr>
        <w:pStyle w:val="3"/>
      </w:pPr>
      <w:bookmarkStart w:id="114" w:name="_Toc20955684"/>
      <w:bookmarkStart w:id="115" w:name="_Toc29461127"/>
      <w:bookmarkStart w:id="116" w:name="_Toc29505859"/>
      <w:bookmarkStart w:id="117" w:name="_Toc36556384"/>
      <w:bookmarkStart w:id="118" w:name="_Toc45881871"/>
      <w:bookmarkStart w:id="119" w:name="_Toc51852512"/>
      <w:bookmarkStart w:id="120" w:name="_Toc56620463"/>
      <w:bookmarkStart w:id="121" w:name="_Toc64448105"/>
      <w:bookmarkStart w:id="122" w:name="_Toc74152881"/>
      <w:bookmarkStart w:id="123" w:name="_Toc88656307"/>
      <w:bookmarkStart w:id="124" w:name="_Toc88657366"/>
      <w:bookmarkStart w:id="125" w:name="_Toc105657472"/>
      <w:bookmarkStart w:id="126" w:name="_Toc106108853"/>
      <w:bookmarkStart w:id="127" w:name="_Toc112687956"/>
      <w:bookmarkStart w:id="128" w:name="_Toc145327004"/>
      <w:r w:rsidRPr="00D629EF">
        <w:t>9.4.5</w:t>
      </w:r>
      <w:r w:rsidRPr="00D629EF">
        <w:tab/>
        <w:t>Information Element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14457B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5E5C6C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B08463E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7B92F5" w14:textId="77777777" w:rsidR="00503A22" w:rsidRPr="00D629EF" w:rsidRDefault="00503A22" w:rsidP="00503A2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AC1CA6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7F702B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EFF00C8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27CDC65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C3F78C3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4A08934D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14:paraId="4607CF3B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34A5F79B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5E18C1B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76CD2D9F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85C3548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4474E332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33CDF69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153AEB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26267B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14:paraId="7431AB0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307AF353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id-DRB-QoS</w:t>
      </w:r>
      <w:proofErr w:type="gramEnd"/>
      <w:r w:rsidRPr="00D629EF">
        <w:rPr>
          <w:noProof w:val="0"/>
          <w:snapToGrid w:val="0"/>
        </w:rPr>
        <w:t>,</w:t>
      </w:r>
    </w:p>
    <w:p w14:paraId="77D5919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14:paraId="573F30E9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2E44399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14:paraId="0A61C1EE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63596ECC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14:paraId="78FC6FCF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</w:r>
      <w:proofErr w:type="gramStart"/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proofErr w:type="gramEnd"/>
      <w:r w:rsidRPr="00CE7C72">
        <w:rPr>
          <w:noProof w:val="0"/>
          <w:snapToGrid w:val="0"/>
        </w:rPr>
        <w:t>,</w:t>
      </w:r>
    </w:p>
    <w:p w14:paraId="075A4107" w14:textId="77777777" w:rsidR="00503A22" w:rsidRPr="0036504A" w:rsidRDefault="00503A22" w:rsidP="00503A2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C7D6184" w14:textId="77777777" w:rsidR="00503A22" w:rsidRDefault="00503A22" w:rsidP="00503A22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112D2BA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</w:r>
      <w:proofErr w:type="gramStart"/>
      <w:r w:rsidRPr="00FF0374">
        <w:rPr>
          <w:noProof w:val="0"/>
          <w:snapToGrid w:val="0"/>
        </w:rPr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proofErr w:type="gramEnd"/>
      <w:r w:rsidRPr="00FF0374">
        <w:rPr>
          <w:noProof w:val="0"/>
          <w:snapToGrid w:val="0"/>
        </w:rPr>
        <w:t>,</w:t>
      </w:r>
    </w:p>
    <w:p w14:paraId="2A2B183E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24DC0DD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</w:t>
      </w:r>
      <w:proofErr w:type="gramEnd"/>
      <w:r w:rsidRPr="008A32B8">
        <w:rPr>
          <w:noProof w:val="0"/>
          <w:snapToGrid w:val="0"/>
        </w:rPr>
        <w:t>,</w:t>
      </w:r>
    </w:p>
    <w:p w14:paraId="0BECBCEC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</w:t>
      </w:r>
      <w:proofErr w:type="gramEnd"/>
      <w:r w:rsidRPr="008A32B8">
        <w:rPr>
          <w:noProof w:val="0"/>
          <w:snapToGrid w:val="0"/>
        </w:rPr>
        <w:t>,</w:t>
      </w:r>
    </w:p>
    <w:p w14:paraId="14186D06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081B3701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719E134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6E15870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E0AA4A5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195B0D42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5518631C" w14:textId="77777777" w:rsidR="00503A22" w:rsidRPr="008A32B8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proofErr w:type="gramEnd"/>
      <w:r w:rsidRPr="008A32B8">
        <w:rPr>
          <w:noProof w:val="0"/>
          <w:snapToGrid w:val="0"/>
        </w:rPr>
        <w:t>,</w:t>
      </w:r>
    </w:p>
    <w:p w14:paraId="239F039D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</w:r>
      <w:proofErr w:type="gramStart"/>
      <w:r w:rsidRPr="008A32B8">
        <w:rPr>
          <w:noProof w:val="0"/>
          <w:snapToGrid w:val="0"/>
        </w:rPr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</w:t>
      </w:r>
      <w:proofErr w:type="gramEnd"/>
      <w:r w:rsidRPr="008A32B8">
        <w:rPr>
          <w:noProof w:val="0"/>
          <w:snapToGrid w:val="0"/>
        </w:rPr>
        <w:t>,</w:t>
      </w:r>
    </w:p>
    <w:p w14:paraId="265A5ABB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7357705A" w14:textId="77777777" w:rsidR="00503A22" w:rsidRPr="00D44F5E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id-MDTConfiguration,</w:t>
      </w:r>
    </w:p>
    <w:p w14:paraId="7C7E2447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id-TraceCollectionEntityURI,</w:t>
      </w:r>
    </w:p>
    <w:p w14:paraId="0E42B41A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 w:rsidRPr="000D2FF6">
        <w:rPr>
          <w:snapToGrid w:val="0"/>
        </w:rPr>
        <w:tab/>
        <w:t>id-EHC-Parameters,</w:t>
      </w:r>
    </w:p>
    <w:p w14:paraId="30040A1C" w14:textId="77777777" w:rsidR="00503A22" w:rsidRPr="006C2819" w:rsidRDefault="00503A22" w:rsidP="00503A2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lastRenderedPageBreak/>
        <w:tab/>
        <w:t>id-DAPSRequestInfo,</w:t>
      </w:r>
    </w:p>
    <w:p w14:paraId="2604A4A6" w14:textId="77777777" w:rsidR="00503A22" w:rsidRPr="006C2819" w:rsidRDefault="00503A22" w:rsidP="00503A2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id-EarlyForwardingCOUNTReq,</w:t>
      </w:r>
    </w:p>
    <w:p w14:paraId="1B2D2AEE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id-EarlyForwardingCOUNTInfo,</w:t>
      </w:r>
    </w:p>
    <w:p w14:paraId="2ED4AFE6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id-AlternativeQoSParaSetList,</w:t>
      </w:r>
    </w:p>
    <w:p w14:paraId="306CD050" w14:textId="77777777" w:rsidR="00503A22" w:rsidRPr="00B4793B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29" w:name="_Hlk56618322"/>
      <w:r>
        <w:rPr>
          <w:snapToGrid w:val="0"/>
        </w:rPr>
        <w:t>id-MCG-OfferedGBRQoSFlowInfo</w:t>
      </w:r>
      <w:bookmarkEnd w:id="129"/>
      <w:r>
        <w:rPr>
          <w:snapToGrid w:val="0"/>
        </w:rPr>
        <w:t>,</w:t>
      </w:r>
    </w:p>
    <w:p w14:paraId="59806B05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0" w:name="_Hlk56618347"/>
      <w:r>
        <w:rPr>
          <w:snapToGrid w:val="0"/>
        </w:rPr>
        <w:t>id-Number-of-tunnels</w:t>
      </w:r>
      <w:bookmarkEnd w:id="130"/>
      <w:r>
        <w:rPr>
          <w:snapToGrid w:val="0"/>
        </w:rPr>
        <w:t>,</w:t>
      </w:r>
    </w:p>
    <w:p w14:paraId="2E96967A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31" w:name="_Hlk56618382"/>
      <w:r w:rsidRPr="00EB2B46">
        <w:rPr>
          <w:snapToGrid w:val="0"/>
        </w:rPr>
        <w:t>id-DataForwardingtoE-UTRANInformationList</w:t>
      </w:r>
      <w:bookmarkEnd w:id="131"/>
      <w:r w:rsidRPr="00EB2B46">
        <w:rPr>
          <w:snapToGrid w:val="0"/>
        </w:rPr>
        <w:t>,</w:t>
      </w:r>
    </w:p>
    <w:p w14:paraId="6217A33B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3FDDF144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07D8795" w14:textId="77777777" w:rsidR="00503A22" w:rsidRPr="00FA52B0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snapToGrid w:val="0"/>
        </w:rPr>
        <w:t>id-</w:t>
      </w:r>
      <w:r>
        <w:rPr>
          <w:snapToGrid w:val="0"/>
        </w:rPr>
        <w:t>ignoreMappingRuleIndication,</w:t>
      </w:r>
    </w:p>
    <w:p w14:paraId="2AC73CB7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38710D4D" w14:textId="77777777" w:rsidR="00503A22" w:rsidRDefault="00503A22" w:rsidP="00503A22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64180E20" w14:textId="77777777" w:rsidR="00503A22" w:rsidRDefault="00503A22" w:rsidP="00503A22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09E2C296" w14:textId="77777777" w:rsidR="00503A22" w:rsidRDefault="00503A22" w:rsidP="00503A22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5B4FA99D" w14:textId="77777777" w:rsidR="00503A22" w:rsidRDefault="00503A22" w:rsidP="00503A22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1A2AE3EC" w14:textId="77777777" w:rsidR="00503A22" w:rsidRDefault="00503A22" w:rsidP="00503A2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76A02F" w14:textId="77777777" w:rsidR="00503A22" w:rsidRDefault="00503A22" w:rsidP="00503A22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33EC27E8" w14:textId="77777777" w:rsidR="00503A22" w:rsidRDefault="00503A22" w:rsidP="00503A2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05C3BA70" w14:textId="77777777" w:rsidR="00503A22" w:rsidRDefault="00503A22" w:rsidP="00503A22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40D41548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proofErr w:type="gramStart"/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proofErr w:type="gramEnd"/>
      <w:r>
        <w:rPr>
          <w:noProof w:val="0"/>
          <w:snapToGrid w:val="0"/>
        </w:rPr>
        <w:t>,</w:t>
      </w:r>
    </w:p>
    <w:p w14:paraId="234146A5" w14:textId="77777777" w:rsidR="00503A22" w:rsidRDefault="00503A22" w:rsidP="00503A22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1A3FF977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235215AF" w14:textId="77777777" w:rsidR="00503A22" w:rsidRDefault="00503A22" w:rsidP="00503A22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1F16B10B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4492BE00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proofErr w:type="gramEnd"/>
      <w:r>
        <w:rPr>
          <w:noProof w:val="0"/>
          <w:snapToGrid w:val="0"/>
        </w:rPr>
        <w:t>,</w:t>
      </w:r>
    </w:p>
    <w:p w14:paraId="4C8FD905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proofErr w:type="gramEnd"/>
      <w:r>
        <w:rPr>
          <w:snapToGrid w:val="0"/>
        </w:rPr>
        <w:t>,</w:t>
      </w:r>
    </w:p>
    <w:p w14:paraId="4585788C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proofErr w:type="gramEnd"/>
      <w:r>
        <w:rPr>
          <w:snapToGrid w:val="0"/>
        </w:rPr>
        <w:t>,</w:t>
      </w:r>
    </w:p>
    <w:p w14:paraId="2C6E63A2" w14:textId="77777777" w:rsidR="00503A22" w:rsidRPr="008D7D88" w:rsidRDefault="00503A22" w:rsidP="00503A22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proofErr w:type="gramEnd"/>
      <w:r>
        <w:rPr>
          <w:snapToGrid w:val="0"/>
        </w:rPr>
        <w:t>,</w:t>
      </w:r>
    </w:p>
    <w:p w14:paraId="21F1105A" w14:textId="77777777" w:rsidR="00503A22" w:rsidRPr="008D7D88" w:rsidRDefault="00503A22" w:rsidP="00503A22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proofErr w:type="gramEnd"/>
      <w:r>
        <w:rPr>
          <w:snapToGrid w:val="0"/>
        </w:rPr>
        <w:t>,</w:t>
      </w:r>
    </w:p>
    <w:p w14:paraId="380CFFA6" w14:textId="77777777" w:rsidR="00503A22" w:rsidRPr="008D7D88" w:rsidRDefault="00503A22" w:rsidP="00503A22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proofErr w:type="gramEnd"/>
      <w:r>
        <w:rPr>
          <w:snapToGrid w:val="0"/>
        </w:rPr>
        <w:t>,</w:t>
      </w:r>
    </w:p>
    <w:p w14:paraId="65B84A8F" w14:textId="77777777" w:rsidR="00503A22" w:rsidRDefault="00503A22" w:rsidP="00503A2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proofErr w:type="gramEnd"/>
      <w:r>
        <w:rPr>
          <w:noProof w:val="0"/>
          <w:snapToGrid w:val="0"/>
        </w:rPr>
        <w:t>,</w:t>
      </w:r>
    </w:p>
    <w:p w14:paraId="6A11462F" w14:textId="77777777" w:rsidR="00503A22" w:rsidRDefault="00503A22" w:rsidP="00503A22">
      <w:pPr>
        <w:pStyle w:val="PL"/>
        <w:rPr>
          <w:snapToGrid w:val="0"/>
        </w:rPr>
      </w:pPr>
      <w:r w:rsidRPr="008D7D88">
        <w:rPr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proofErr w:type="gramEnd"/>
      <w:r>
        <w:rPr>
          <w:snapToGrid w:val="0"/>
        </w:rPr>
        <w:t>,</w:t>
      </w:r>
    </w:p>
    <w:p w14:paraId="33BE6B0B" w14:textId="77777777" w:rsidR="00503A22" w:rsidRDefault="00503A22" w:rsidP="00503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2B1D430A" w14:textId="77777777" w:rsidR="00503A22" w:rsidRDefault="00503A22" w:rsidP="00503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7E868B75" w14:textId="1291F2DC" w:rsidR="00503A22" w:rsidRDefault="00503A22" w:rsidP="00407BE0">
      <w:pPr>
        <w:pStyle w:val="PL"/>
        <w:rPr>
          <w:ins w:id="132" w:author="CATT" w:date="2023-10-12T18:05:00Z"/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>,</w:t>
      </w:r>
    </w:p>
    <w:p w14:paraId="041E8C69" w14:textId="22FD4B3F" w:rsidR="00113640" w:rsidRPr="00407BE0" w:rsidRDefault="00113640" w:rsidP="00407B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firstLineChars="200" w:firstLine="320"/>
        <w:rPr>
          <w:rFonts w:ascii="Courier New" w:hAnsi="Courier New"/>
          <w:snapToGrid w:val="0"/>
          <w:sz w:val="16"/>
        </w:rPr>
      </w:pPr>
      <w:proofErr w:type="gramStart"/>
      <w:ins w:id="133" w:author="CATT" w:date="2023-10-12T18:05:00Z">
        <w:r w:rsidRPr="00113640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13640">
          <w:rPr>
            <w:rFonts w:ascii="Courier New" w:hAnsi="Courier New"/>
            <w:snapToGrid w:val="0"/>
            <w:sz w:val="16"/>
          </w:rPr>
          <w:t>IndirectPathIndication</w:t>
        </w:r>
        <w:proofErr w:type="spellEnd"/>
        <w:proofErr w:type="gramEnd"/>
        <w:r w:rsidRPr="00113640">
          <w:rPr>
            <w:rFonts w:ascii="Courier New" w:hAnsi="Courier New"/>
            <w:snapToGrid w:val="0"/>
            <w:sz w:val="16"/>
          </w:rPr>
          <w:t>,</w:t>
        </w:r>
      </w:ins>
    </w:p>
    <w:p w14:paraId="0AA10A8F" w14:textId="77777777" w:rsidR="00503A22" w:rsidRPr="00346C06" w:rsidRDefault="00503A22" w:rsidP="00503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</w:r>
      <w:proofErr w:type="spellStart"/>
      <w:proofErr w:type="gramStart"/>
      <w:r w:rsidRPr="00346C06">
        <w:rPr>
          <w:rFonts w:ascii="Courier New" w:hAnsi="Courier New"/>
          <w:snapToGrid w:val="0"/>
          <w:sz w:val="16"/>
        </w:rPr>
        <w:t>maxnoofMBSAreaSessionIDs</w:t>
      </w:r>
      <w:proofErr w:type="spellEnd"/>
      <w:proofErr w:type="gramEnd"/>
      <w:r w:rsidRPr="00346C06">
        <w:rPr>
          <w:rFonts w:ascii="Courier New" w:hAnsi="Courier New"/>
          <w:snapToGrid w:val="0"/>
          <w:sz w:val="16"/>
        </w:rPr>
        <w:t>,</w:t>
      </w:r>
    </w:p>
    <w:p w14:paraId="5F1EB796" w14:textId="77777777" w:rsidR="00503A22" w:rsidRPr="008C3F37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maxnoofSharedNG-UTerminations</w:t>
      </w:r>
      <w:proofErr w:type="spellEnd"/>
      <w:proofErr w:type="gramEnd"/>
      <w:r w:rsidRPr="008C3F37">
        <w:rPr>
          <w:noProof w:val="0"/>
          <w:snapToGrid w:val="0"/>
        </w:rPr>
        <w:t>,</w:t>
      </w:r>
    </w:p>
    <w:p w14:paraId="3875D2B4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8C3F37">
        <w:rPr>
          <w:noProof w:val="0"/>
          <w:snapToGrid w:val="0"/>
        </w:rPr>
        <w:t>maxnoofMRBs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14:paraId="1B211BBC" w14:textId="77777777" w:rsidR="00503A22" w:rsidRPr="00135FF5" w:rsidRDefault="00503A22" w:rsidP="00503A22">
      <w:pPr>
        <w:pStyle w:val="PL"/>
        <w:spacing w:line="0" w:lineRule="atLeast"/>
        <w:rPr>
          <w:rFonts w:eastAsia="Malgun Gothic"/>
          <w:lang w:val="sv-SE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proofErr w:type="gramStart"/>
      <w:r w:rsidRPr="004B323F">
        <w:rPr>
          <w:noProof w:val="0"/>
          <w:snapToGrid w:val="0"/>
        </w:rPr>
        <w:t>maxnoofMBSSessionIDs</w:t>
      </w:r>
      <w:proofErr w:type="spellEnd"/>
      <w:proofErr w:type="gramEnd"/>
      <w:r>
        <w:rPr>
          <w:noProof w:val="0"/>
          <w:snapToGrid w:val="0"/>
        </w:rPr>
        <w:t>,</w:t>
      </w:r>
    </w:p>
    <w:p w14:paraId="6031B4B1" w14:textId="77777777" w:rsidR="00503A22" w:rsidRPr="002233A1" w:rsidRDefault="00503A22" w:rsidP="00503A22">
      <w:pPr>
        <w:pStyle w:val="PL"/>
        <w:spacing w:line="0" w:lineRule="atLeast"/>
        <w:rPr>
          <w:snapToGrid w:val="0"/>
        </w:rPr>
      </w:pPr>
      <w:r w:rsidRPr="00B4793B">
        <w:rPr>
          <w:snapToGrid w:val="0"/>
        </w:rPr>
        <w:tab/>
        <w:t>maxnoofQoSParaSets,</w:t>
      </w:r>
    </w:p>
    <w:p w14:paraId="6DEDC962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14:paraId="5653A1B2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616F157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981E7E" w14:textId="77777777" w:rsidR="00503A22" w:rsidRDefault="00503A22" w:rsidP="00503A22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4FD6CFEB" w14:textId="77777777" w:rsidR="00503A22" w:rsidRDefault="00503A22" w:rsidP="00503A22"/>
    <w:p w14:paraId="7EF345DB" w14:textId="77777777" w:rsidR="00503A22" w:rsidRPr="00D629EF" w:rsidRDefault="00503A22" w:rsidP="00503A2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-- I </w:t>
      </w:r>
    </w:p>
    <w:p w14:paraId="55CBDA71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389BFE82" w14:textId="77777777" w:rsidR="00113640" w:rsidRPr="00FA52B0" w:rsidRDefault="00113640" w:rsidP="00113640">
      <w:pPr>
        <w:pStyle w:val="PL"/>
        <w:rPr>
          <w:ins w:id="134" w:author="CATT" w:date="2023-10-12T18:06:00Z"/>
          <w:snapToGrid w:val="0"/>
        </w:rPr>
      </w:pPr>
      <w:proofErr w:type="spellStart"/>
      <w:proofErr w:type="gramStart"/>
      <w:ins w:id="135" w:author="CATT" w:date="2023-10-12T18:06:00Z">
        <w:r>
          <w:rPr>
            <w:noProof w:val="0"/>
            <w:snapToGrid w:val="0"/>
          </w:rPr>
          <w:t>IndirectPathIndication</w:t>
        </w:r>
        <w:proofErr w:type="spellEnd"/>
        <w:r w:rsidRPr="00FA52B0">
          <w:rPr>
            <w:snapToGrid w:val="0"/>
          </w:rPr>
          <w:tab/>
          <w:t>::</w:t>
        </w:r>
        <w:proofErr w:type="gramEnd"/>
        <w:r w:rsidRPr="00FA52B0">
          <w:rPr>
            <w:snapToGrid w:val="0"/>
          </w:rPr>
          <w:t>=</w:t>
        </w:r>
        <w:r w:rsidRPr="00FA52B0">
          <w:rPr>
            <w:snapToGrid w:val="0"/>
          </w:rPr>
          <w:tab/>
          <w:t>ENUMERATED</w:t>
        </w:r>
        <w:r w:rsidRPr="00FA52B0">
          <w:rPr>
            <w:snapToGrid w:val="0"/>
          </w:rPr>
          <w:tab/>
          <w:t>{</w:t>
        </w:r>
      </w:ins>
    </w:p>
    <w:p w14:paraId="537F8ACE" w14:textId="77777777" w:rsidR="00113640" w:rsidRPr="00FA52B0" w:rsidRDefault="00113640" w:rsidP="00113640">
      <w:pPr>
        <w:pStyle w:val="PL"/>
        <w:rPr>
          <w:ins w:id="136" w:author="CATT" w:date="2023-10-12T18:06:00Z"/>
          <w:snapToGrid w:val="0"/>
        </w:rPr>
      </w:pPr>
      <w:ins w:id="137" w:author="CATT" w:date="2023-10-12T18:06:00Z">
        <w:r w:rsidRPr="00FA52B0">
          <w:rPr>
            <w:snapToGrid w:val="0"/>
          </w:rPr>
          <w:tab/>
          <w:t>true,</w:t>
        </w:r>
      </w:ins>
    </w:p>
    <w:p w14:paraId="5EFCE8E9" w14:textId="77777777" w:rsidR="00113640" w:rsidRPr="00FA52B0" w:rsidRDefault="00113640" w:rsidP="00113640">
      <w:pPr>
        <w:pStyle w:val="PL"/>
        <w:rPr>
          <w:ins w:id="138" w:author="CATT" w:date="2023-10-12T18:06:00Z"/>
          <w:snapToGrid w:val="0"/>
        </w:rPr>
      </w:pPr>
      <w:ins w:id="139" w:author="CATT" w:date="2023-10-12T18:06:00Z">
        <w:r w:rsidRPr="00FA52B0">
          <w:rPr>
            <w:snapToGrid w:val="0"/>
          </w:rPr>
          <w:tab/>
          <w:t>...</w:t>
        </w:r>
      </w:ins>
    </w:p>
    <w:p w14:paraId="278017F3" w14:textId="77777777" w:rsidR="00113640" w:rsidRDefault="00113640" w:rsidP="00113640">
      <w:pPr>
        <w:pStyle w:val="PL"/>
        <w:rPr>
          <w:ins w:id="140" w:author="CATT" w:date="2023-10-12T18:06:00Z"/>
          <w:snapToGrid w:val="0"/>
        </w:rPr>
      </w:pPr>
      <w:ins w:id="141" w:author="CATT" w:date="2023-10-12T18:06:00Z">
        <w:r w:rsidRPr="00FA52B0">
          <w:rPr>
            <w:snapToGrid w:val="0"/>
          </w:rPr>
          <w:lastRenderedPageBreak/>
          <w:t>}</w:t>
        </w:r>
      </w:ins>
    </w:p>
    <w:p w14:paraId="44D714EB" w14:textId="77777777" w:rsidR="00503A22" w:rsidRPr="00113640" w:rsidRDefault="00503A22" w:rsidP="00503A22">
      <w:pPr>
        <w:pStyle w:val="PL"/>
        <w:rPr>
          <w:snapToGrid w:val="0"/>
        </w:rPr>
      </w:pPr>
    </w:p>
    <w:p w14:paraId="0A4A4C26" w14:textId="77777777" w:rsidR="00503A22" w:rsidRPr="00FA52B0" w:rsidRDefault="00503A22" w:rsidP="00503A22">
      <w:pPr>
        <w:pStyle w:val="PL"/>
        <w:rPr>
          <w:snapToGrid w:val="0"/>
        </w:rPr>
      </w:pPr>
      <w:r>
        <w:rPr>
          <w:snapToGrid w:val="0"/>
        </w:rPr>
        <w:t>IgnoreMappingRuleIndication</w:t>
      </w:r>
      <w:r w:rsidRPr="00FA52B0">
        <w:rPr>
          <w:snapToGrid w:val="0"/>
        </w:rPr>
        <w:tab/>
        <w:t>::=</w:t>
      </w:r>
      <w:r w:rsidRPr="00FA52B0">
        <w:rPr>
          <w:snapToGrid w:val="0"/>
        </w:rPr>
        <w:tab/>
        <w:t>ENUMERATED</w:t>
      </w:r>
      <w:r w:rsidRPr="00FA52B0">
        <w:rPr>
          <w:snapToGrid w:val="0"/>
        </w:rPr>
        <w:tab/>
        <w:t>{</w:t>
      </w:r>
    </w:p>
    <w:p w14:paraId="5F57F9F0" w14:textId="77777777" w:rsidR="00503A22" w:rsidRPr="00FA52B0" w:rsidRDefault="00503A22" w:rsidP="00503A22">
      <w:pPr>
        <w:pStyle w:val="PL"/>
        <w:rPr>
          <w:snapToGrid w:val="0"/>
        </w:rPr>
      </w:pPr>
      <w:r w:rsidRPr="00FA52B0">
        <w:rPr>
          <w:snapToGrid w:val="0"/>
        </w:rPr>
        <w:tab/>
        <w:t>true,</w:t>
      </w:r>
    </w:p>
    <w:p w14:paraId="4D1C4580" w14:textId="77777777" w:rsidR="00503A22" w:rsidRPr="00FA52B0" w:rsidRDefault="00503A22" w:rsidP="00503A22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50A32D1F" w14:textId="77777777" w:rsidR="00503A22" w:rsidRDefault="00503A22" w:rsidP="00503A22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1F06CE23" w14:textId="77777777" w:rsidR="00503A22" w:rsidRPr="00FA52B0" w:rsidRDefault="00503A22" w:rsidP="00503A22">
      <w:pPr>
        <w:pStyle w:val="PL"/>
        <w:rPr>
          <w:snapToGrid w:val="0"/>
        </w:rPr>
      </w:pPr>
    </w:p>
    <w:p w14:paraId="631EE051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IntegrityProtectionIndication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ENUMERATED {</w:t>
      </w:r>
    </w:p>
    <w:p w14:paraId="329067D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required</w:t>
      </w:r>
      <w:proofErr w:type="gramEnd"/>
      <w:r w:rsidRPr="00D629EF">
        <w:rPr>
          <w:noProof w:val="0"/>
          <w:snapToGrid w:val="0"/>
        </w:rPr>
        <w:t>,</w:t>
      </w:r>
    </w:p>
    <w:p w14:paraId="68EC1923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preferred</w:t>
      </w:r>
      <w:proofErr w:type="gramEnd"/>
      <w:r w:rsidRPr="00D629EF">
        <w:rPr>
          <w:noProof w:val="0"/>
          <w:snapToGrid w:val="0"/>
        </w:rPr>
        <w:t>,</w:t>
      </w:r>
    </w:p>
    <w:p w14:paraId="448D4DD9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not-</w:t>
      </w:r>
      <w:proofErr w:type="gramEnd"/>
      <w:r w:rsidRPr="00D629EF">
        <w:rPr>
          <w:noProof w:val="0"/>
          <w:snapToGrid w:val="0"/>
        </w:rPr>
        <w:t>needed,</w:t>
      </w:r>
    </w:p>
    <w:p w14:paraId="7BF05A84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CD6E3E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0B16C4" w14:textId="77777777" w:rsidR="00503A22" w:rsidRDefault="00503A22" w:rsidP="00503A22"/>
    <w:p w14:paraId="567539AA" w14:textId="77777777" w:rsidR="00503A22" w:rsidRDefault="00503A22" w:rsidP="00503A22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A320E24" w14:textId="77777777" w:rsidR="00503A22" w:rsidRDefault="00503A22" w:rsidP="00503A22"/>
    <w:p w14:paraId="1D555DB0" w14:textId="77777777" w:rsidR="00503A22" w:rsidRPr="00D629EF" w:rsidRDefault="00503A22" w:rsidP="00503A22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6EF7DDE9" w14:textId="77777777" w:rsidR="00503A22" w:rsidRPr="00D629EF" w:rsidRDefault="00503A22" w:rsidP="00503A22">
      <w:pPr>
        <w:pStyle w:val="PL"/>
        <w:rPr>
          <w:noProof w:val="0"/>
        </w:rPr>
      </w:pPr>
    </w:p>
    <w:p w14:paraId="36091D98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UP-</w:t>
      </w:r>
      <w:proofErr w:type="gramStart"/>
      <w:r w:rsidRPr="00D629EF">
        <w:rPr>
          <w:noProof w:val="0"/>
        </w:rPr>
        <w:t>Parameters :</w:t>
      </w:r>
      <w:proofErr w:type="gramEnd"/>
      <w:r w:rsidRPr="00D629EF">
        <w:rPr>
          <w:noProof w:val="0"/>
        </w:rPr>
        <w:t xml:space="preserve">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14:paraId="16C12411" w14:textId="77777777" w:rsidR="00503A22" w:rsidRPr="00D629EF" w:rsidRDefault="00503A22" w:rsidP="00503A22">
      <w:pPr>
        <w:pStyle w:val="PL"/>
        <w:rPr>
          <w:noProof w:val="0"/>
        </w:rPr>
      </w:pPr>
    </w:p>
    <w:p w14:paraId="0A915D79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UP-Parameters-</w:t>
      </w:r>
      <w:proofErr w:type="gramStart"/>
      <w:r w:rsidRPr="00D629EF">
        <w:rPr>
          <w:noProof w:val="0"/>
        </w:rPr>
        <w:t>Item :</w:t>
      </w:r>
      <w:proofErr w:type="gramEnd"/>
      <w:r w:rsidRPr="00D629EF">
        <w:rPr>
          <w:noProof w:val="0"/>
        </w:rPr>
        <w:t>:= SEQUENCE {</w:t>
      </w:r>
    </w:p>
    <w:p w14:paraId="05BB8E67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0752B5AD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gramStart"/>
      <w:r w:rsidRPr="00D629EF">
        <w:rPr>
          <w:noProof w:val="0"/>
        </w:rPr>
        <w:t>cell-Group-ID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14:paraId="0B10606E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0E500061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E2B475B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D5D37CA" w14:textId="77777777" w:rsidR="00503A22" w:rsidRPr="00D629EF" w:rsidRDefault="00503A22" w:rsidP="00503A22">
      <w:pPr>
        <w:pStyle w:val="PL"/>
        <w:rPr>
          <w:noProof w:val="0"/>
        </w:rPr>
      </w:pPr>
    </w:p>
    <w:p w14:paraId="0C321009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</w:t>
      </w:r>
      <w:proofErr w:type="gramStart"/>
      <w:r w:rsidRPr="00D629EF">
        <w:rPr>
          <w:noProof w:val="0"/>
        </w:rPr>
        <w:t>EXTENSION :</w:t>
      </w:r>
      <w:proofErr w:type="gramEnd"/>
      <w:r w:rsidRPr="00D629EF">
        <w:rPr>
          <w:noProof w:val="0"/>
        </w:rPr>
        <w:t>:= {</w:t>
      </w:r>
    </w:p>
    <w:p w14:paraId="4E91D4CB" w14:textId="77777777" w:rsidR="00113640" w:rsidRDefault="00503A22" w:rsidP="00113640">
      <w:pPr>
        <w:pStyle w:val="PL"/>
        <w:rPr>
          <w:ins w:id="142" w:author="CATT" w:date="2023-10-12T18:12:00Z"/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 xml:space="preserve">CRITICALITY </w:t>
      </w:r>
      <w:proofErr w:type="gramStart"/>
      <w:r w:rsidRPr="002E74A3">
        <w:rPr>
          <w:noProof w:val="0"/>
        </w:rPr>
        <w:t>reject</w:t>
      </w:r>
      <w:proofErr w:type="gramEnd"/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</w:t>
      </w:r>
      <w:ins w:id="143" w:author="CATT" w:date="2023-10-12T18:12:00Z">
        <w:r w:rsidR="00113640">
          <w:rPr>
            <w:noProof w:val="0"/>
          </w:rPr>
          <w:t>|</w:t>
        </w:r>
      </w:ins>
    </w:p>
    <w:p w14:paraId="7EA5F77E" w14:textId="6F0B0F68" w:rsidR="00503A22" w:rsidRDefault="00113640" w:rsidP="00503A22">
      <w:pPr>
        <w:pStyle w:val="PL"/>
        <w:rPr>
          <w:noProof w:val="0"/>
        </w:rPr>
      </w:pPr>
      <w:ins w:id="144" w:author="CATT" w:date="2023-10-12T18:12:00Z">
        <w:r>
          <w:rPr>
            <w:noProof w:val="0"/>
          </w:rPr>
          <w:tab/>
        </w:r>
        <w:r w:rsidRPr="002E74A3">
          <w:rPr>
            <w:noProof w:val="0"/>
          </w:rPr>
          <w:t xml:space="preserve">{ID </w:t>
        </w:r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IndirectPathIndication</w:t>
        </w:r>
        <w:proofErr w:type="spellEnd"/>
        <w:r w:rsidRPr="002E74A3">
          <w:rPr>
            <w:noProof w:val="0"/>
          </w:rPr>
          <w:t xml:space="preserve"> </w:t>
        </w:r>
        <w:r w:rsidRPr="002E74A3">
          <w:rPr>
            <w:noProof w:val="0"/>
          </w:rPr>
          <w:tab/>
          <w:t xml:space="preserve">CRITICALITY </w:t>
        </w:r>
        <w:proofErr w:type="gramStart"/>
        <w:r>
          <w:rPr>
            <w:noProof w:val="0"/>
          </w:rPr>
          <w:t>ignore</w:t>
        </w:r>
        <w:proofErr w:type="gramEnd"/>
        <w:r w:rsidRPr="002E74A3">
          <w:rPr>
            <w:noProof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IndirectPathIndication</w:t>
        </w:r>
        <w:proofErr w:type="spellEnd"/>
        <w:r w:rsidRPr="002E74A3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2E74A3">
          <w:rPr>
            <w:noProof w:val="0"/>
          </w:rPr>
          <w:t>PRESENCE optional}</w:t>
        </w:r>
      </w:ins>
      <w:r w:rsidR="00503A22" w:rsidRPr="002E74A3">
        <w:rPr>
          <w:noProof w:val="0"/>
        </w:rPr>
        <w:t>,</w:t>
      </w:r>
    </w:p>
    <w:p w14:paraId="4014AB36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3F91BFE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6B3D643" w14:textId="77777777" w:rsidR="00503A22" w:rsidRPr="00D629EF" w:rsidRDefault="00503A22" w:rsidP="00503A22">
      <w:pPr>
        <w:pStyle w:val="PL"/>
        <w:rPr>
          <w:noProof w:val="0"/>
        </w:rPr>
      </w:pPr>
    </w:p>
    <w:p w14:paraId="2C2F8CE7" w14:textId="77777777" w:rsidR="00503A22" w:rsidRPr="00D629EF" w:rsidRDefault="00503A22" w:rsidP="00503A22">
      <w:pPr>
        <w:pStyle w:val="PL"/>
        <w:rPr>
          <w:noProof w:val="0"/>
        </w:rPr>
      </w:pPr>
      <w:proofErr w:type="spellStart"/>
      <w:proofErr w:type="gramStart"/>
      <w:r w:rsidRPr="00D629EF">
        <w:rPr>
          <w:noProof w:val="0"/>
        </w:rPr>
        <w:t>UPSecuritykey</w:t>
      </w:r>
      <w:proofErr w:type="spellEnd"/>
      <w:r w:rsidRPr="00D629EF">
        <w:rPr>
          <w:noProof w:val="0"/>
        </w:rPr>
        <w:tab/>
        <w:t>::</w:t>
      </w:r>
      <w:proofErr w:type="gramEnd"/>
      <w:r w:rsidRPr="00D629EF">
        <w:rPr>
          <w:noProof w:val="0"/>
        </w:rPr>
        <w:t>= SEQUENCE {</w:t>
      </w:r>
    </w:p>
    <w:p w14:paraId="373D351D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encryptionKey</w:t>
      </w:r>
      <w:proofErr w:type="spellEnd"/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14:paraId="422B600B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integrityProtectionKey</w:t>
      </w:r>
      <w:proofErr w:type="spellEnd"/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5105CEA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proofErr w:type="gram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proofErr w:type="gram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14:paraId="2FC94B76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5860A829" w14:textId="77777777" w:rsidR="00503A22" w:rsidRPr="00D629EF" w:rsidRDefault="00503A22" w:rsidP="00503A22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0F2012E0" w14:textId="77777777" w:rsidR="00503A22" w:rsidRPr="00D629EF" w:rsidRDefault="00503A22" w:rsidP="00503A22">
      <w:pPr>
        <w:pStyle w:val="PL"/>
        <w:rPr>
          <w:noProof w:val="0"/>
        </w:rPr>
      </w:pPr>
    </w:p>
    <w:p w14:paraId="5C80D704" w14:textId="77777777" w:rsidR="00503A22" w:rsidRDefault="00503A22" w:rsidP="00503A22">
      <w:pPr>
        <w:spacing w:after="0"/>
      </w:pPr>
      <w:r>
        <w:br w:type="page"/>
      </w:r>
    </w:p>
    <w:p w14:paraId="55C5A4C5" w14:textId="77777777" w:rsidR="00503A22" w:rsidRDefault="00503A22" w:rsidP="00503A22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1A4EFE1F" w14:textId="77777777" w:rsidR="00503A22" w:rsidRPr="00D629EF" w:rsidRDefault="00503A22" w:rsidP="00503A22">
      <w:pPr>
        <w:pStyle w:val="3"/>
      </w:pPr>
      <w:bookmarkStart w:id="145" w:name="_Toc20955686"/>
      <w:bookmarkStart w:id="146" w:name="_Toc29461129"/>
      <w:bookmarkStart w:id="147" w:name="_Toc29505861"/>
      <w:bookmarkStart w:id="148" w:name="_Toc36556386"/>
      <w:bookmarkStart w:id="149" w:name="_Toc45881873"/>
      <w:bookmarkStart w:id="150" w:name="_Toc51852514"/>
      <w:bookmarkStart w:id="151" w:name="_Toc56620465"/>
      <w:bookmarkStart w:id="152" w:name="_Toc64448107"/>
      <w:bookmarkStart w:id="153" w:name="_Toc74152883"/>
      <w:bookmarkStart w:id="154" w:name="_Toc88656309"/>
      <w:bookmarkStart w:id="155" w:name="_Toc88657368"/>
      <w:bookmarkStart w:id="156" w:name="_Toc105657474"/>
      <w:bookmarkStart w:id="157" w:name="_Toc106108855"/>
      <w:bookmarkStart w:id="158" w:name="_Toc112687958"/>
      <w:bookmarkStart w:id="159" w:name="_Toc145327006"/>
      <w:r w:rsidRPr="00D629EF">
        <w:t>9.4.7</w:t>
      </w:r>
      <w:r w:rsidRPr="00D629EF">
        <w:tab/>
        <w:t>Constant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377BBF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37297E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3A09A0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902C5E" w14:textId="77777777" w:rsidR="00503A22" w:rsidRPr="00D629EF" w:rsidRDefault="00503A22" w:rsidP="00503A2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D030BE7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8ECA390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4BB4E3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58673FC1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0C05C069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53B321D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A25D03B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14:paraId="37B237D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4B14BC65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758C5C9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24C9B86C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9B4C280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56969C57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6AF88866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</w:p>
    <w:p w14:paraId="5B95A63E" w14:textId="77777777" w:rsidR="00503A22" w:rsidRDefault="00503A22" w:rsidP="00503A22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171775AA" w14:textId="77777777" w:rsidR="00503A22" w:rsidRDefault="00503A22" w:rsidP="00503A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/>
        </w:rPr>
        <w:t>189</w:t>
      </w:r>
    </w:p>
    <w:p w14:paraId="7A09A5C3" w14:textId="77777777" w:rsidR="00503A22" w:rsidRDefault="00503A22" w:rsidP="00503A22">
      <w:pPr>
        <w:pStyle w:val="PL"/>
        <w:spacing w:line="0" w:lineRule="atLeast"/>
        <w:rPr>
          <w:noProof w:val="0"/>
          <w:snapToGrid w:val="0"/>
          <w:lang w:eastAsia="zh-CN"/>
        </w:rPr>
      </w:pPr>
      <w:proofErr w:type="gramStart"/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74144F77" w14:textId="77777777" w:rsidR="00113640" w:rsidRDefault="00113640" w:rsidP="00113640">
      <w:pPr>
        <w:pStyle w:val="PL"/>
        <w:spacing w:line="0" w:lineRule="atLeast"/>
        <w:rPr>
          <w:ins w:id="160" w:author="CATT" w:date="2023-10-12T18:13:00Z"/>
          <w:noProof w:val="0"/>
          <w:snapToGrid w:val="0"/>
          <w:lang w:eastAsia="zh-CN"/>
        </w:rPr>
      </w:pPr>
      <w:proofErr w:type="gramStart"/>
      <w:ins w:id="161" w:author="CATT" w:date="2023-10-12T18:13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IndirectPathIndication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B4B13">
          <w:rPr>
            <w:snapToGrid w:val="0"/>
          </w:rPr>
          <w:t xml:space="preserve">ProtocolIE-ID ::= </w:t>
        </w:r>
        <w:r>
          <w:rPr>
            <w:snapToGrid w:val="0"/>
          </w:rPr>
          <w:t>a</w:t>
        </w:r>
      </w:ins>
    </w:p>
    <w:p w14:paraId="4ABFE86A" w14:textId="77777777" w:rsidR="00503A22" w:rsidRPr="00A73165" w:rsidRDefault="00503A22" w:rsidP="00503A22">
      <w:pPr>
        <w:pStyle w:val="PL"/>
        <w:spacing w:line="0" w:lineRule="atLeast"/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ab/>
      </w:r>
    </w:p>
    <w:p w14:paraId="3F43FBBB" w14:textId="77777777" w:rsidR="00503A22" w:rsidRPr="00135FF5" w:rsidRDefault="00503A22" w:rsidP="00503A22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E1D0AE1" w14:textId="77777777" w:rsidR="00503A22" w:rsidRPr="00D629EF" w:rsidRDefault="00503A22" w:rsidP="00503A2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B371A54" w14:textId="77777777" w:rsidR="00503A22" w:rsidRPr="00D629EF" w:rsidRDefault="00503A22" w:rsidP="00503A22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BF9D204" w14:textId="77777777" w:rsidR="00503A22" w:rsidRPr="00A73410" w:rsidRDefault="00503A22" w:rsidP="00503A22"/>
    <w:p w14:paraId="79FB646A" w14:textId="77777777" w:rsidR="00503A22" w:rsidRPr="007A0572" w:rsidRDefault="00503A22" w:rsidP="00006247">
      <w:pPr>
        <w:pStyle w:val="B1"/>
        <w:numPr>
          <w:ilvl w:val="255"/>
          <w:numId w:val="0"/>
        </w:numPr>
        <w:ind w:left="284"/>
        <w:jc w:val="both"/>
        <w:rPr>
          <w:lang w:eastAsia="zh-CN"/>
        </w:rPr>
      </w:pPr>
    </w:p>
    <w:sectPr w:rsidR="00503A22" w:rsidRPr="007A0572" w:rsidSect="001136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rtlGutter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9266AF0" w15:done="0"/>
  <w15:commentEx w15:paraId="502383C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D25499" w16cex:dateUtc="2023-10-12T03:18:00Z"/>
  <w16cex:commentExtensible w16cex:durableId="28D2550F" w16cex:dateUtc="2023-10-12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266AF0" w16cid:durableId="28D25499"/>
  <w16cid:commentId w16cid:paraId="502383CD" w16cid:durableId="28D255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70A7F" w14:textId="77777777" w:rsidR="0020748B" w:rsidRDefault="0020748B" w:rsidP="009C0AC0">
      <w:pPr>
        <w:spacing w:after="0"/>
      </w:pPr>
      <w:r>
        <w:separator/>
      </w:r>
    </w:p>
  </w:endnote>
  <w:endnote w:type="continuationSeparator" w:id="0">
    <w:p w14:paraId="0CA67CFB" w14:textId="77777777" w:rsidR="0020748B" w:rsidRDefault="0020748B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B94BD" w14:textId="19110EE6" w:rsidR="00D91574" w:rsidRDefault="00D91574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7A43C1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7A43C1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FB6BA" w14:textId="77777777" w:rsidR="0020748B" w:rsidRDefault="0020748B" w:rsidP="009C0AC0">
      <w:pPr>
        <w:spacing w:after="0"/>
      </w:pPr>
      <w:r>
        <w:separator/>
      </w:r>
    </w:p>
  </w:footnote>
  <w:footnote w:type="continuationSeparator" w:id="0">
    <w:p w14:paraId="3A8E9D70" w14:textId="77777777" w:rsidR="0020748B" w:rsidRDefault="0020748B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25B31E5"/>
    <w:multiLevelType w:val="hybridMultilevel"/>
    <w:tmpl w:val="9D06974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75353C"/>
    <w:multiLevelType w:val="hybridMultilevel"/>
    <w:tmpl w:val="ED543594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0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F2429E5"/>
    <w:multiLevelType w:val="hybridMultilevel"/>
    <w:tmpl w:val="F65E22F2"/>
    <w:lvl w:ilvl="0" w:tplc="D7DCBEC0">
      <w:numFmt w:val="bullet"/>
      <w:lvlText w:val="-"/>
      <w:lvlJc w:val="left"/>
      <w:pPr>
        <w:ind w:left="52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41">
    <w:nsid w:val="630922D0"/>
    <w:multiLevelType w:val="hybridMultilevel"/>
    <w:tmpl w:val="90D4BAF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6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4"/>
  </w:num>
  <w:num w:numId="3">
    <w:abstractNumId w:val="30"/>
  </w:num>
  <w:num w:numId="4">
    <w:abstractNumId w:val="27"/>
  </w:num>
  <w:num w:numId="5">
    <w:abstractNumId w:val="25"/>
  </w:num>
  <w:num w:numId="6">
    <w:abstractNumId w:val="19"/>
  </w:num>
  <w:num w:numId="7">
    <w:abstractNumId w:val="28"/>
  </w:num>
  <w:num w:numId="8">
    <w:abstractNumId w:val="37"/>
  </w:num>
  <w:num w:numId="9">
    <w:abstractNumId w:val="45"/>
  </w:num>
  <w:num w:numId="10">
    <w:abstractNumId w:val="14"/>
  </w:num>
  <w:num w:numId="11">
    <w:abstractNumId w:val="46"/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3"/>
  </w:num>
  <w:num w:numId="14">
    <w:abstractNumId w:val="32"/>
  </w:num>
  <w:num w:numId="15">
    <w:abstractNumId w:val="17"/>
  </w:num>
  <w:num w:numId="16">
    <w:abstractNumId w:val="36"/>
  </w:num>
  <w:num w:numId="17">
    <w:abstractNumId w:val="38"/>
  </w:num>
  <w:num w:numId="18">
    <w:abstractNumId w:val="13"/>
  </w:num>
  <w:num w:numId="19">
    <w:abstractNumId w:val="21"/>
  </w:num>
  <w:num w:numId="20">
    <w:abstractNumId w:val="26"/>
  </w:num>
  <w:num w:numId="21">
    <w:abstractNumId w:val="42"/>
  </w:num>
  <w:num w:numId="22">
    <w:abstractNumId w:val="35"/>
  </w:num>
  <w:num w:numId="23">
    <w:abstractNumId w:val="15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4"/>
  </w:num>
  <w:num w:numId="35">
    <w:abstractNumId w:val="31"/>
  </w:num>
  <w:num w:numId="36">
    <w:abstractNumId w:val="33"/>
  </w:num>
  <w:num w:numId="37">
    <w:abstractNumId w:val="18"/>
  </w:num>
  <w:num w:numId="38">
    <w:abstractNumId w:val="24"/>
  </w:num>
  <w:num w:numId="39">
    <w:abstractNumId w:val="43"/>
  </w:num>
  <w:num w:numId="40">
    <w:abstractNumId w:val="16"/>
  </w:num>
  <w:num w:numId="41">
    <w:abstractNumId w:val="39"/>
  </w:num>
  <w:num w:numId="42">
    <w:abstractNumId w:val="29"/>
  </w:num>
  <w:num w:numId="43">
    <w:abstractNumId w:val="0"/>
  </w:num>
  <w:num w:numId="44">
    <w:abstractNumId w:val="20"/>
  </w:num>
  <w:num w:numId="45">
    <w:abstractNumId w:val="40"/>
  </w:num>
  <w:num w:numId="46">
    <w:abstractNumId w:val="22"/>
  </w:num>
  <w:num w:numId="47">
    <w:abstractNumId w:val="41"/>
  </w:num>
  <w:num w:numId="48">
    <w:abstractNumId w:val="12"/>
  </w:num>
  <w:num w:numId="49">
    <w:abstractNumId w:val="12"/>
  </w:num>
  <w:num w:numId="50">
    <w:abstractNumId w:val="1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okjung_LGE">
    <w15:presenceInfo w15:providerId="None" w15:userId="Seokjung_LGE"/>
  </w15:person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54E4"/>
    <w:rsid w:val="00005AC9"/>
    <w:rsid w:val="00006247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59CF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6D8C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770D"/>
    <w:rsid w:val="000F021A"/>
    <w:rsid w:val="000F17DA"/>
    <w:rsid w:val="000F272F"/>
    <w:rsid w:val="000F2E0E"/>
    <w:rsid w:val="000F3E7A"/>
    <w:rsid w:val="000F4D54"/>
    <w:rsid w:val="000F6810"/>
    <w:rsid w:val="000F6B75"/>
    <w:rsid w:val="0010070A"/>
    <w:rsid w:val="00100AC0"/>
    <w:rsid w:val="001013CB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640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5770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0A93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15C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632"/>
    <w:rsid w:val="001F7A6D"/>
    <w:rsid w:val="002003A5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48B"/>
    <w:rsid w:val="0020769C"/>
    <w:rsid w:val="0021096A"/>
    <w:rsid w:val="002115E2"/>
    <w:rsid w:val="00211633"/>
    <w:rsid w:val="00211BA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5F0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ADC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57DFC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50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4A3A"/>
    <w:rsid w:val="00385132"/>
    <w:rsid w:val="00387BE6"/>
    <w:rsid w:val="00387BF1"/>
    <w:rsid w:val="00390642"/>
    <w:rsid w:val="00390EBD"/>
    <w:rsid w:val="0039139E"/>
    <w:rsid w:val="003946AB"/>
    <w:rsid w:val="00394AA1"/>
    <w:rsid w:val="00397F4C"/>
    <w:rsid w:val="003A0147"/>
    <w:rsid w:val="003A0887"/>
    <w:rsid w:val="003A0CC9"/>
    <w:rsid w:val="003A190D"/>
    <w:rsid w:val="003A3839"/>
    <w:rsid w:val="003A6D27"/>
    <w:rsid w:val="003B0A91"/>
    <w:rsid w:val="003B0DE9"/>
    <w:rsid w:val="003B68EC"/>
    <w:rsid w:val="003B7332"/>
    <w:rsid w:val="003B7F28"/>
    <w:rsid w:val="003C3029"/>
    <w:rsid w:val="003C4BF9"/>
    <w:rsid w:val="003C4E2D"/>
    <w:rsid w:val="003C5C1B"/>
    <w:rsid w:val="003C6385"/>
    <w:rsid w:val="003C6996"/>
    <w:rsid w:val="003C6FFD"/>
    <w:rsid w:val="003D0CE8"/>
    <w:rsid w:val="003D1AB2"/>
    <w:rsid w:val="003D25DD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54C"/>
    <w:rsid w:val="004066FB"/>
    <w:rsid w:val="00406B8F"/>
    <w:rsid w:val="00407BE0"/>
    <w:rsid w:val="004100F2"/>
    <w:rsid w:val="004101C1"/>
    <w:rsid w:val="004107B3"/>
    <w:rsid w:val="00411E04"/>
    <w:rsid w:val="00412B24"/>
    <w:rsid w:val="00414CBB"/>
    <w:rsid w:val="0041515C"/>
    <w:rsid w:val="004162A6"/>
    <w:rsid w:val="00416329"/>
    <w:rsid w:val="00416406"/>
    <w:rsid w:val="00417DF7"/>
    <w:rsid w:val="00421132"/>
    <w:rsid w:val="004212F1"/>
    <w:rsid w:val="004224D0"/>
    <w:rsid w:val="00423616"/>
    <w:rsid w:val="00424EF5"/>
    <w:rsid w:val="004257A0"/>
    <w:rsid w:val="00425D6D"/>
    <w:rsid w:val="004264FF"/>
    <w:rsid w:val="0043064B"/>
    <w:rsid w:val="00431000"/>
    <w:rsid w:val="00432FBA"/>
    <w:rsid w:val="00433414"/>
    <w:rsid w:val="004339FB"/>
    <w:rsid w:val="004366FD"/>
    <w:rsid w:val="00436F0D"/>
    <w:rsid w:val="0043702F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89D"/>
    <w:rsid w:val="00483C4E"/>
    <w:rsid w:val="004873FB"/>
    <w:rsid w:val="00487842"/>
    <w:rsid w:val="004879D4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3D90"/>
    <w:rsid w:val="004B4149"/>
    <w:rsid w:val="004B4788"/>
    <w:rsid w:val="004B47DE"/>
    <w:rsid w:val="004C0EB6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56CF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A22"/>
    <w:rsid w:val="00503E60"/>
    <w:rsid w:val="005047DC"/>
    <w:rsid w:val="0050531C"/>
    <w:rsid w:val="0050791E"/>
    <w:rsid w:val="005110A7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23FB8"/>
    <w:rsid w:val="005304BD"/>
    <w:rsid w:val="00530B5B"/>
    <w:rsid w:val="00530C81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4A5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BB9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6A95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57"/>
    <w:rsid w:val="005B7AA3"/>
    <w:rsid w:val="005B7C23"/>
    <w:rsid w:val="005C1802"/>
    <w:rsid w:val="005C1AB4"/>
    <w:rsid w:val="005C2F7E"/>
    <w:rsid w:val="005C321D"/>
    <w:rsid w:val="005C4F67"/>
    <w:rsid w:val="005C516F"/>
    <w:rsid w:val="005C5214"/>
    <w:rsid w:val="005C55F3"/>
    <w:rsid w:val="005C70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1E35"/>
    <w:rsid w:val="005F29D9"/>
    <w:rsid w:val="005F62B9"/>
    <w:rsid w:val="005F6D5A"/>
    <w:rsid w:val="005F6E42"/>
    <w:rsid w:val="005F7AA6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119A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4DE1"/>
    <w:rsid w:val="00665501"/>
    <w:rsid w:val="0066586B"/>
    <w:rsid w:val="00665AB6"/>
    <w:rsid w:val="006675E3"/>
    <w:rsid w:val="00670751"/>
    <w:rsid w:val="0067162F"/>
    <w:rsid w:val="0067549C"/>
    <w:rsid w:val="006759ED"/>
    <w:rsid w:val="00676015"/>
    <w:rsid w:val="006771A4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2E29"/>
    <w:rsid w:val="006931F8"/>
    <w:rsid w:val="00694A25"/>
    <w:rsid w:val="0069687D"/>
    <w:rsid w:val="006A1A21"/>
    <w:rsid w:val="006A33E5"/>
    <w:rsid w:val="006A3D45"/>
    <w:rsid w:val="006A3E98"/>
    <w:rsid w:val="006A65C1"/>
    <w:rsid w:val="006B0F3C"/>
    <w:rsid w:val="006B1C4A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D7A"/>
    <w:rsid w:val="00711F43"/>
    <w:rsid w:val="00712226"/>
    <w:rsid w:val="007128D9"/>
    <w:rsid w:val="00713751"/>
    <w:rsid w:val="007148F0"/>
    <w:rsid w:val="0071685D"/>
    <w:rsid w:val="007169CF"/>
    <w:rsid w:val="00716D6F"/>
    <w:rsid w:val="00716FD5"/>
    <w:rsid w:val="00720515"/>
    <w:rsid w:val="0072174D"/>
    <w:rsid w:val="00722E5B"/>
    <w:rsid w:val="00723BE4"/>
    <w:rsid w:val="0072455D"/>
    <w:rsid w:val="00724C9E"/>
    <w:rsid w:val="00725975"/>
    <w:rsid w:val="00731F9D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578F5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739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17A"/>
    <w:rsid w:val="0079632F"/>
    <w:rsid w:val="007A0572"/>
    <w:rsid w:val="007A10D2"/>
    <w:rsid w:val="007A1CAF"/>
    <w:rsid w:val="007A1E27"/>
    <w:rsid w:val="007A2FDC"/>
    <w:rsid w:val="007A30A3"/>
    <w:rsid w:val="007A355F"/>
    <w:rsid w:val="007A4313"/>
    <w:rsid w:val="007A43C1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3D82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5636E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6F5B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2AF3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D18"/>
    <w:rsid w:val="008C64E8"/>
    <w:rsid w:val="008C676D"/>
    <w:rsid w:val="008C73BA"/>
    <w:rsid w:val="008C759D"/>
    <w:rsid w:val="008C7C99"/>
    <w:rsid w:val="008C7F20"/>
    <w:rsid w:val="008D016B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2C6B"/>
    <w:rsid w:val="008F4862"/>
    <w:rsid w:val="008F540C"/>
    <w:rsid w:val="008F77BC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2D1"/>
    <w:rsid w:val="009477B0"/>
    <w:rsid w:val="00947DB4"/>
    <w:rsid w:val="0095018D"/>
    <w:rsid w:val="0095058B"/>
    <w:rsid w:val="0095233B"/>
    <w:rsid w:val="00952880"/>
    <w:rsid w:val="00954340"/>
    <w:rsid w:val="00954BC7"/>
    <w:rsid w:val="00954EF9"/>
    <w:rsid w:val="00955C1B"/>
    <w:rsid w:val="00955DF9"/>
    <w:rsid w:val="009569BD"/>
    <w:rsid w:val="009614FC"/>
    <w:rsid w:val="009623AB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3A8"/>
    <w:rsid w:val="00975528"/>
    <w:rsid w:val="0097572D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3F8D"/>
    <w:rsid w:val="009B4C38"/>
    <w:rsid w:val="009B4DA6"/>
    <w:rsid w:val="009B64FF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18C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F0C93"/>
    <w:rsid w:val="009F1182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3102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393"/>
    <w:rsid w:val="00A47ED2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BC1"/>
    <w:rsid w:val="00A65C67"/>
    <w:rsid w:val="00A71503"/>
    <w:rsid w:val="00A71530"/>
    <w:rsid w:val="00A72EE9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077"/>
    <w:rsid w:val="00A863A3"/>
    <w:rsid w:val="00A86803"/>
    <w:rsid w:val="00A87BDF"/>
    <w:rsid w:val="00A87C7F"/>
    <w:rsid w:val="00A900D5"/>
    <w:rsid w:val="00A90536"/>
    <w:rsid w:val="00A9182D"/>
    <w:rsid w:val="00A91AA5"/>
    <w:rsid w:val="00A91DF6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67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97C3E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19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37994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1715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97B80"/>
    <w:rsid w:val="00CA0C5F"/>
    <w:rsid w:val="00CA0E42"/>
    <w:rsid w:val="00CA160D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5FD7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2E1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8B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247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A2"/>
    <w:rsid w:val="00D30DCC"/>
    <w:rsid w:val="00D311A3"/>
    <w:rsid w:val="00D315C7"/>
    <w:rsid w:val="00D346BD"/>
    <w:rsid w:val="00D349B6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44CC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76954"/>
    <w:rsid w:val="00D81787"/>
    <w:rsid w:val="00D82D3A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574"/>
    <w:rsid w:val="00D91E1C"/>
    <w:rsid w:val="00D924F9"/>
    <w:rsid w:val="00D927D5"/>
    <w:rsid w:val="00D92E83"/>
    <w:rsid w:val="00D935D1"/>
    <w:rsid w:val="00D93D9E"/>
    <w:rsid w:val="00D94551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36E"/>
    <w:rsid w:val="00DB0818"/>
    <w:rsid w:val="00DB152F"/>
    <w:rsid w:val="00DB1DAB"/>
    <w:rsid w:val="00DB3EF3"/>
    <w:rsid w:val="00DB471A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3CFF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07ED7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3078"/>
    <w:rsid w:val="00E23103"/>
    <w:rsid w:val="00E2470F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D5"/>
    <w:rsid w:val="00E80EFC"/>
    <w:rsid w:val="00E811BD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96C23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543B"/>
    <w:rsid w:val="00EC70B3"/>
    <w:rsid w:val="00ED0AE2"/>
    <w:rsid w:val="00ED0D46"/>
    <w:rsid w:val="00ED10C5"/>
    <w:rsid w:val="00ED1543"/>
    <w:rsid w:val="00ED3956"/>
    <w:rsid w:val="00ED3DEA"/>
    <w:rsid w:val="00ED4216"/>
    <w:rsid w:val="00ED4533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143F"/>
    <w:rsid w:val="00F11598"/>
    <w:rsid w:val="00F12FBA"/>
    <w:rsid w:val="00F130CE"/>
    <w:rsid w:val="00F134F2"/>
    <w:rsid w:val="00F13661"/>
    <w:rsid w:val="00F1454E"/>
    <w:rsid w:val="00F15B8A"/>
    <w:rsid w:val="00F23752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36E80"/>
    <w:rsid w:val="00F415C4"/>
    <w:rsid w:val="00F4220F"/>
    <w:rsid w:val="00F4395F"/>
    <w:rsid w:val="00F44B45"/>
    <w:rsid w:val="00F458E8"/>
    <w:rsid w:val="00F5042A"/>
    <w:rsid w:val="00F519B8"/>
    <w:rsid w:val="00F523A5"/>
    <w:rsid w:val="00F523D6"/>
    <w:rsid w:val="00F52B8D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2ED8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38F1"/>
    <w:rsid w:val="00F94E7B"/>
    <w:rsid w:val="00F957C6"/>
    <w:rsid w:val="00F95A18"/>
    <w:rsid w:val="00F961B8"/>
    <w:rsid w:val="00F965F6"/>
    <w:rsid w:val="00FA0B03"/>
    <w:rsid w:val="00FA12A5"/>
    <w:rsid w:val="00FA1B09"/>
    <w:rsid w:val="00FA1FE6"/>
    <w:rsid w:val="00FA28E6"/>
    <w:rsid w:val="00FA3912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5FF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B0E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6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6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リスト段落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1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1869</Words>
  <Characters>10656</Characters>
  <Application>Microsoft Office Word</Application>
  <DocSecurity>0</DocSecurity>
  <Lines>88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2023-10-12T10:16:00Z</dcterms:created>
  <dcterms:modified xsi:type="dcterms:W3CDTF">2023-10-13T01:16:00Z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